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39815AD4"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033568" w:rsidRPr="00033568">
        <w:rPr>
          <w:rFonts w:ascii="Arial" w:hAnsi="Arial" w:cs="Arial"/>
          <w:b/>
          <w:bCs/>
          <w:noProof/>
          <w:sz w:val="24"/>
          <w:szCs w:val="24"/>
        </w:rPr>
        <w:t>S2-2201209</w:t>
      </w:r>
      <w:ins w:id="0" w:author="Miguel Griot" w:date="2022-02-17T10:00:00Z">
        <w:r w:rsidR="00762C9A">
          <w:rPr>
            <w:rFonts w:ascii="Arial" w:hAnsi="Arial" w:cs="Arial"/>
            <w:b/>
            <w:bCs/>
            <w:noProof/>
            <w:sz w:val="24"/>
            <w:szCs w:val="24"/>
          </w:rPr>
          <w:t>r01</w:t>
        </w:r>
      </w:ins>
    </w:p>
    <w:p w14:paraId="0443109F" w14:textId="77777777"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1FF0315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81035">
        <w:rPr>
          <w:rFonts w:ascii="Arial" w:hAnsi="Arial" w:cs="Arial"/>
          <w:b/>
        </w:rPr>
        <w:t xml:space="preserve">Solution: </w:t>
      </w:r>
      <w:r w:rsidR="0069309D">
        <w:rPr>
          <w:rFonts w:ascii="Arial" w:hAnsi="Arial" w:cs="Arial"/>
          <w:b/>
        </w:rPr>
        <w:t xml:space="preserve">RRC inactive </w:t>
      </w:r>
      <w:r w:rsidR="00681035">
        <w:rPr>
          <w:rFonts w:ascii="Arial" w:hAnsi="Arial" w:cs="Arial"/>
          <w:b/>
        </w:rPr>
        <w:t xml:space="preserve">with CM IDLE </w:t>
      </w:r>
      <w:r w:rsidR="0069309D">
        <w:rPr>
          <w:rFonts w:ascii="Arial" w:hAnsi="Arial" w:cs="Arial"/>
          <w:b/>
        </w:rPr>
        <w:t>and eDRX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61EA43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p>
    <w:p w14:paraId="272C8B32" w14:textId="00653800"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evaluates how to support eDRX &gt; 10.24s for RRC inactive, and proposes a new </w:t>
      </w:r>
      <w:proofErr w:type="gramStart"/>
      <w:r w:rsidR="00681035" w:rsidRPr="00681035">
        <w:rPr>
          <w:rFonts w:ascii="Arial" w:hAnsi="Arial" w:cs="Arial"/>
          <w:i/>
        </w:rPr>
        <w:t>solution.</w:t>
      </w:r>
      <w:r w:rsidR="00CE068E">
        <w:rPr>
          <w:rFonts w:ascii="Arial" w:hAnsi="Arial" w:cs="Arial"/>
          <w:i/>
        </w:rPr>
        <w:t>.</w:t>
      </w:r>
      <w:proofErr w:type="gramEnd"/>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168D0CB7" w14:textId="47A4B4E4" w:rsidR="007E55D7" w:rsidRDefault="007E55D7" w:rsidP="00042E1A">
      <w:pPr>
        <w:rPr>
          <w:lang w:eastAsia="ko-KR"/>
        </w:rPr>
      </w:pPr>
      <w:r>
        <w:rPr>
          <w:lang w:eastAsia="ko-KR"/>
        </w:rPr>
        <w:t xml:space="preserve">This contribution evaluates how to support eDRX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eDRX&gt;10.24s.</w:t>
      </w:r>
    </w:p>
    <w:p w14:paraId="30BE2905" w14:textId="77777777" w:rsidR="00A86E3F" w:rsidRDefault="00A86E3F" w:rsidP="00A86E3F">
      <w:pPr>
        <w:pStyle w:val="Heading2"/>
        <w:rPr>
          <w:lang w:eastAsia="ko-KR"/>
        </w:rPr>
      </w:pPr>
      <w:r>
        <w:rPr>
          <w:lang w:eastAsia="ko-KR"/>
        </w:rPr>
        <w:t>2.1</w:t>
      </w:r>
      <w:r>
        <w:rPr>
          <w:lang w:eastAsia="ko-KR"/>
        </w:rPr>
        <w:tab/>
        <w:t>Issues of CM-CONNECTED RRC inactive coexistence with power saving solutions / HLCom</w:t>
      </w:r>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w:t>
      </w:r>
      <w:proofErr w:type="gramStart"/>
      <w:r>
        <w:rPr>
          <w:lang w:eastAsia="ko-KR"/>
        </w:rPr>
        <w:t>network initiated</w:t>
      </w:r>
      <w:proofErr w:type="gramEnd"/>
      <w:r>
        <w:rPr>
          <w:lang w:eastAsia="ko-KR"/>
        </w:rPr>
        <w:t xml:space="preserve">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1"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1"/>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2"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2"/>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w:t>
      </w:r>
      <w:r>
        <w:rPr>
          <w:lang w:eastAsia="ko-KR"/>
        </w:rPr>
        <w:lastRenderedPageBreak/>
        <w:t xml:space="preserve">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3"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3"/>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4"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4"/>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hanlding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r w:rsidR="0053637B">
        <w:rPr>
          <w:lang w:eastAsia="ko-KR"/>
        </w:rPr>
        <w:t xml:space="preserve">eDRX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eDRX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for RRC inactive with eDRX.</w:t>
      </w:r>
      <w:r w:rsidR="00250A90">
        <w:rPr>
          <w:lang w:eastAsia="ko-KR"/>
        </w:rPr>
        <w:t xml:space="preserve"> To not increase complexity, it is proposed that the eDRX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RRC release with inactive indication and eDRX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eDRX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Default="00681035" w:rsidP="005B11E4">
      <w:pPr>
        <w:rPr>
          <w:lang w:eastAsia="ko-KR"/>
        </w:rPr>
      </w:pPr>
      <w:r>
        <w:rPr>
          <w:lang w:eastAsia="ko-KR"/>
        </w:rPr>
        <w:t>******************************* FIRST CHANGE (All new text) *************************************</w:t>
      </w:r>
    </w:p>
    <w:p w14:paraId="24F7DD6F" w14:textId="1C87CF95" w:rsidR="00FD5B61" w:rsidRDefault="00731F50" w:rsidP="00731F50">
      <w:pPr>
        <w:pStyle w:val="Heading2"/>
      </w:pPr>
      <w:r>
        <w:t>6.X:</w:t>
      </w:r>
      <w:r>
        <w:tab/>
      </w:r>
      <w:r w:rsidR="000F0A27">
        <w:t>RRC</w:t>
      </w:r>
      <w:r w:rsidR="004E3113">
        <w:t xml:space="preserve"> Inactive with CM-IDLE</w:t>
      </w:r>
      <w:r w:rsidR="00896A32">
        <w:t xml:space="preserve"> for eDRX&gt;10.24s</w:t>
      </w:r>
    </w:p>
    <w:p w14:paraId="03408BE2" w14:textId="177170B0" w:rsidR="00637788" w:rsidRDefault="00EF363C" w:rsidP="00EF363C">
      <w:pPr>
        <w:pStyle w:val="Heading3"/>
        <w:rPr>
          <w:lang w:eastAsia="ko-KR"/>
        </w:rPr>
      </w:pPr>
      <w:r>
        <w:rPr>
          <w:lang w:eastAsia="ko-KR"/>
        </w:rPr>
        <w:t>6.X.1</w:t>
      </w:r>
      <w:r>
        <w:rPr>
          <w:lang w:eastAsia="ko-KR"/>
        </w:rPr>
        <w:tab/>
      </w:r>
      <w:r w:rsidR="00812359">
        <w:rPr>
          <w:lang w:eastAsia="ko-KR"/>
        </w:rPr>
        <w:t>Description</w:t>
      </w:r>
    </w:p>
    <w:p w14:paraId="7AB8A13B" w14:textId="2B1AD756" w:rsidR="00F30313" w:rsidDel="00E10795" w:rsidRDefault="00AF082D" w:rsidP="00F30313">
      <w:pPr>
        <w:rPr>
          <w:del w:id="5" w:author="Miguel Griot" w:date="2022-02-17T09:20:00Z"/>
          <w:lang w:eastAsia="ko-KR"/>
        </w:rPr>
      </w:pPr>
      <w:del w:id="6" w:author="Miguel Griot" w:date="2022-02-17T09:20:00Z">
        <w:r w:rsidDel="00E10795">
          <w:rPr>
            <w:lang w:eastAsia="ko-KR"/>
          </w:rPr>
          <w:delText xml:space="preserve">For long extended DRX cycles, i.e. larger than 10.24 seconds, </w:delText>
        </w:r>
        <w:r w:rsidR="00B60DA6" w:rsidDel="00E10795">
          <w:rPr>
            <w:lang w:eastAsia="ko-KR"/>
          </w:rPr>
          <w:delText>current CM-CONNECTED state presents many gaps:</w:delText>
        </w:r>
      </w:del>
    </w:p>
    <w:p w14:paraId="28FE7489" w14:textId="568D7794" w:rsidR="00B60DA6" w:rsidDel="00E10795" w:rsidRDefault="00F30313" w:rsidP="00F30313">
      <w:pPr>
        <w:pStyle w:val="B1"/>
        <w:rPr>
          <w:del w:id="7" w:author="Miguel Griot" w:date="2022-02-17T09:20:00Z"/>
          <w:lang w:eastAsia="ko-KR"/>
        </w:rPr>
      </w:pPr>
      <w:del w:id="8" w:author="Miguel Griot" w:date="2022-02-17T09:20:00Z">
        <w:r w:rsidDel="00E10795">
          <w:rPr>
            <w:lang w:eastAsia="ko-KR"/>
          </w:rPr>
          <w:delText>-</w:delText>
        </w:r>
        <w:r w:rsidDel="00E10795">
          <w:rPr>
            <w:lang w:eastAsia="ko-KR"/>
          </w:rPr>
          <w:tab/>
          <w:delText xml:space="preserve">In CM-CONNECTED, the UE is considered reachable. </w:delText>
        </w:r>
      </w:del>
    </w:p>
    <w:p w14:paraId="75F675D6" w14:textId="5812533A" w:rsidR="00F30313" w:rsidDel="00E10795" w:rsidRDefault="00F30313" w:rsidP="00F30313">
      <w:pPr>
        <w:pStyle w:val="B1"/>
        <w:rPr>
          <w:del w:id="9" w:author="Miguel Griot" w:date="2022-02-17T09:20:00Z"/>
          <w:lang w:eastAsia="ko-KR"/>
        </w:rPr>
      </w:pPr>
      <w:del w:id="10" w:author="Miguel Griot" w:date="2022-02-17T09:20:00Z">
        <w:r w:rsidDel="00E10795">
          <w:rPr>
            <w:lang w:eastAsia="ko-KR"/>
          </w:rPr>
          <w:delText>-</w:delText>
        </w:r>
        <w:r w:rsidDel="00E10795">
          <w:rPr>
            <w:lang w:eastAsia="ko-KR"/>
          </w:rPr>
          <w:tab/>
        </w:r>
        <w:r w:rsidR="00FD09AA" w:rsidDel="00E10795">
          <w:rPr>
            <w:lang w:eastAsia="ko-KR"/>
          </w:rPr>
          <w:delText xml:space="preserve">No data buffering in core network is supported. </w:delText>
        </w:r>
      </w:del>
    </w:p>
    <w:p w14:paraId="5526AE41" w14:textId="27BF3081" w:rsidR="00A9780B" w:rsidDel="00E10795" w:rsidRDefault="00FD09AA" w:rsidP="00F30313">
      <w:pPr>
        <w:pStyle w:val="B1"/>
        <w:rPr>
          <w:del w:id="11" w:author="Miguel Griot" w:date="2022-02-17T09:20:00Z"/>
          <w:lang w:eastAsia="ko-KR"/>
        </w:rPr>
      </w:pPr>
      <w:del w:id="12" w:author="Miguel Griot" w:date="2022-02-17T09:20:00Z">
        <w:r w:rsidDel="00E10795">
          <w:rPr>
            <w:lang w:eastAsia="ko-KR"/>
          </w:rPr>
          <w:delText>-</w:delText>
        </w:r>
        <w:r w:rsidDel="00E10795">
          <w:rPr>
            <w:lang w:eastAsia="ko-KR"/>
          </w:rPr>
          <w:tab/>
        </w:r>
        <w:r w:rsidR="00F861F0" w:rsidDel="00E10795">
          <w:rPr>
            <w:lang w:eastAsia="ko-KR"/>
          </w:rPr>
          <w:delText>NAS procedures are not put on hold</w:delText>
        </w:r>
        <w:r w:rsidR="00EF363C" w:rsidDel="00E10795">
          <w:rPr>
            <w:lang w:eastAsia="ko-KR"/>
          </w:rPr>
          <w:delText>, i.e. NAS retransmission timers for NW initiated procedures are started immediately.</w:delText>
        </w:r>
      </w:del>
    </w:p>
    <w:p w14:paraId="1480CC16" w14:textId="013022C7" w:rsidR="002272A5" w:rsidDel="00E10795" w:rsidRDefault="002B4AA6" w:rsidP="002B4AA6">
      <w:pPr>
        <w:rPr>
          <w:del w:id="13" w:author="Miguel Griot" w:date="2022-02-17T09:20:00Z"/>
          <w:lang w:eastAsia="ko-KR"/>
        </w:rPr>
      </w:pPr>
      <w:del w:id="14" w:author="Miguel Griot" w:date="2022-02-17T09:20:00Z">
        <w:r w:rsidDel="00E10795">
          <w:rPr>
            <w:lang w:eastAsia="ko-KR"/>
          </w:rPr>
          <w:delText>The above three aspects are a requirement for support of eDRX&gt;10.24s</w:delText>
        </w:r>
        <w:r w:rsidR="002272A5" w:rsidDel="00E10795">
          <w:rPr>
            <w:lang w:eastAsia="ko-KR"/>
          </w:rPr>
          <w:delText>, and are already</w:delText>
        </w:r>
        <w:r w:rsidDel="00E10795">
          <w:rPr>
            <w:lang w:eastAsia="ko-KR"/>
          </w:rPr>
          <w:delText xml:space="preserve"> supported in CM-IDLE</w:delText>
        </w:r>
        <w:r w:rsidR="002272A5" w:rsidDel="00E10795">
          <w:rPr>
            <w:lang w:eastAsia="ko-KR"/>
          </w:rPr>
          <w:delText>.</w:delText>
        </w:r>
      </w:del>
    </w:p>
    <w:p w14:paraId="06FE9540" w14:textId="5D43AB4F" w:rsidR="00F21956" w:rsidDel="00E10795" w:rsidRDefault="002272A5" w:rsidP="002B4AA6">
      <w:pPr>
        <w:rPr>
          <w:del w:id="15" w:author="Miguel Griot" w:date="2022-02-17T09:20:00Z"/>
          <w:lang w:eastAsia="ko-KR"/>
        </w:rPr>
      </w:pPr>
      <w:del w:id="16" w:author="Miguel Griot" w:date="2022-02-17T09:20:00Z">
        <w:r w:rsidDel="00E10795">
          <w:rPr>
            <w:lang w:eastAsia="ko-KR"/>
          </w:rPr>
          <w:delText xml:space="preserve">On the other hand, </w:delText>
        </w:r>
        <w:r w:rsidR="00682474" w:rsidDel="00E10795">
          <w:rPr>
            <w:lang w:eastAsia="ko-KR"/>
          </w:rPr>
          <w:delText xml:space="preserve">RRC-Inactive brings </w:delText>
        </w:r>
        <w:r w:rsidR="00DD4F48" w:rsidDel="00E10795">
          <w:rPr>
            <w:lang w:eastAsia="ko-KR"/>
          </w:rPr>
          <w:delText xml:space="preserve">power savings and small data transmission overhead savings. </w:delText>
        </w:r>
      </w:del>
    </w:p>
    <w:p w14:paraId="73431289" w14:textId="2F2F4830" w:rsidR="006361FC" w:rsidRDefault="00F21956" w:rsidP="002B4AA6">
      <w:pPr>
        <w:rPr>
          <w:lang w:eastAsia="ko-KR"/>
        </w:rPr>
      </w:pPr>
      <w:r>
        <w:rPr>
          <w:lang w:eastAsia="ko-KR"/>
        </w:rPr>
        <w:t xml:space="preserve">This </w:t>
      </w:r>
      <w:r w:rsidR="006361FC">
        <w:rPr>
          <w:lang w:eastAsia="ko-KR"/>
        </w:rPr>
        <w:t>solution proposes</w:t>
      </w:r>
      <w:ins w:id="17" w:author="Miguel Griot" w:date="2022-02-17T09:21:00Z">
        <w:r w:rsidR="008557F3">
          <w:rPr>
            <w:lang w:eastAsia="ko-KR"/>
          </w:rPr>
          <w:t>, for the case of RRC Inactive and eDRX</w:t>
        </w:r>
      </w:ins>
      <w:ins w:id="18" w:author="Miguel Griot" w:date="2022-02-17T09:22:00Z">
        <w:r w:rsidR="008557F3">
          <w:rPr>
            <w:lang w:eastAsia="ko-KR"/>
          </w:rPr>
          <w:t>&gt;10.24s,</w:t>
        </w:r>
      </w:ins>
      <w:r w:rsidR="006361FC">
        <w:rPr>
          <w:lang w:eastAsia="ko-KR"/>
        </w:rPr>
        <w:t xml:space="preserve"> to combine</w:t>
      </w:r>
      <w:r w:rsidR="00720C11">
        <w:rPr>
          <w:lang w:eastAsia="ko-KR"/>
        </w:rPr>
        <w:t>:</w:t>
      </w:r>
    </w:p>
    <w:p w14:paraId="68FBCCAB" w14:textId="77777777" w:rsidR="006361FC" w:rsidRDefault="006361FC" w:rsidP="006361FC">
      <w:pPr>
        <w:pStyle w:val="B1"/>
        <w:rPr>
          <w:lang w:eastAsia="ko-KR"/>
        </w:rPr>
      </w:pPr>
      <w:r>
        <w:rPr>
          <w:lang w:eastAsia="ko-KR"/>
        </w:rPr>
        <w:t>-</w:t>
      </w:r>
      <w:r>
        <w:rPr>
          <w:lang w:eastAsia="ko-KR"/>
        </w:rPr>
        <w:tab/>
        <w:t xml:space="preserve">On the RAN/RRC side, maintain RRC-Inactive state for fast resume procedure. </w:t>
      </w:r>
    </w:p>
    <w:p w14:paraId="730782CA" w14:textId="77777777" w:rsidR="00A02BB5" w:rsidRDefault="006361FC" w:rsidP="006361FC">
      <w:pPr>
        <w:pStyle w:val="B1"/>
        <w:rPr>
          <w:lang w:eastAsia="ko-KR"/>
        </w:rPr>
      </w:pPr>
      <w:r>
        <w:rPr>
          <w:lang w:eastAsia="ko-KR"/>
        </w:rPr>
        <w:t>-</w:t>
      </w:r>
      <w:r>
        <w:rPr>
          <w:lang w:eastAsia="ko-KR"/>
        </w:rPr>
        <w:tab/>
        <w:t xml:space="preserve">On the CN/NAS side, </w:t>
      </w:r>
      <w:r w:rsidR="00A02BB5">
        <w:rPr>
          <w:lang w:eastAsia="ko-KR"/>
        </w:rPr>
        <w:t xml:space="preserve">use CM IDLE which implicitly already supports proper handling of high latency communications (HLCom) when the UE is unreachable for an extended </w:t>
      </w:r>
      <w:proofErr w:type="gramStart"/>
      <w:r w:rsidR="00A02BB5">
        <w:rPr>
          <w:lang w:eastAsia="ko-KR"/>
        </w:rPr>
        <w:t>period of time</w:t>
      </w:r>
      <w:proofErr w:type="gramEnd"/>
      <w:r w:rsidR="00A02BB5">
        <w:rPr>
          <w:lang w:eastAsia="ko-KR"/>
        </w:rPr>
        <w:t xml:space="preserve">. </w:t>
      </w:r>
    </w:p>
    <w:p w14:paraId="7147FB71" w14:textId="77777777" w:rsidR="007A43DC" w:rsidDel="00817DE6" w:rsidRDefault="006145E1" w:rsidP="007A43DC">
      <w:pPr>
        <w:pStyle w:val="BodyText"/>
        <w:rPr>
          <w:del w:id="19" w:author="Miguel Griot" w:date="2022-02-17T09:22:00Z"/>
          <w:lang w:eastAsia="ko-KR"/>
        </w:rPr>
      </w:pPr>
      <w:r>
        <w:rPr>
          <w:lang w:eastAsia="ko-KR"/>
        </w:rPr>
        <w:t xml:space="preserve">Currently, this CM and RRC state pair has not been defined, therefore this solution proposes how to support it with as minimal impact as possible compared to existing </w:t>
      </w:r>
      <w:r w:rsidR="007A43DC">
        <w:rPr>
          <w:lang w:eastAsia="ko-KR"/>
        </w:rPr>
        <w:t>Rel-17 solutions.</w:t>
      </w:r>
    </w:p>
    <w:p w14:paraId="155EB523" w14:textId="77777777" w:rsidR="0033046A" w:rsidRDefault="0033046A" w:rsidP="00817DE6">
      <w:pPr>
        <w:pStyle w:val="BodyText"/>
        <w:rPr>
          <w:lang w:eastAsia="ko-KR"/>
        </w:rPr>
        <w:pPrChange w:id="20" w:author="Miguel Griot" w:date="2022-02-17T09:22:00Z">
          <w:pPr>
            <w:pStyle w:val="B1"/>
            <w:ind w:left="0" w:firstLine="0"/>
          </w:pPr>
        </w:pPrChange>
      </w:pPr>
    </w:p>
    <w:p w14:paraId="4961F82B" w14:textId="205A4CEF" w:rsidR="00C8236C" w:rsidRDefault="0033046A" w:rsidP="007A43DC">
      <w:pPr>
        <w:pStyle w:val="B1"/>
        <w:ind w:left="0" w:firstLine="0"/>
        <w:rPr>
          <w:ins w:id="21" w:author="Miguel Griot" w:date="2022-02-17T09:24:00Z"/>
          <w:lang w:eastAsia="ko-KR"/>
        </w:rPr>
      </w:pPr>
      <w:r>
        <w:rPr>
          <w:lang w:eastAsia="ko-KR"/>
        </w:rPr>
        <w:t xml:space="preserve">The UE and </w:t>
      </w:r>
      <w:r w:rsidR="00FA46FD">
        <w:rPr>
          <w:lang w:eastAsia="ko-KR"/>
        </w:rPr>
        <w:t>AMF negotiate support of CM-IDLE with RRC inactive</w:t>
      </w:r>
      <w:r w:rsidR="001403A6">
        <w:rPr>
          <w:lang w:eastAsia="ko-KR"/>
        </w:rPr>
        <w:t xml:space="preserve"> and </w:t>
      </w:r>
      <w:r w:rsidR="00507C82">
        <w:rPr>
          <w:lang w:eastAsia="ko-KR"/>
        </w:rPr>
        <w:t xml:space="preserve">idle mode </w:t>
      </w:r>
      <w:r w:rsidR="001403A6">
        <w:rPr>
          <w:lang w:eastAsia="ko-KR"/>
        </w:rPr>
        <w:t>extended DRX</w:t>
      </w:r>
      <w:r w:rsidR="00507C82">
        <w:rPr>
          <w:lang w:eastAsia="ko-KR"/>
        </w:rPr>
        <w:t xml:space="preserve"> during registration procedure. The AMF provides indication of support of CM-IDLE with RRC Inactive along with </w:t>
      </w:r>
      <w:r w:rsidR="007D4046">
        <w:rPr>
          <w:lang w:eastAsia="ko-KR"/>
        </w:rPr>
        <w:t xml:space="preserve">the existing </w:t>
      </w:r>
      <w:r w:rsidR="00507C82">
        <w:rPr>
          <w:lang w:eastAsia="ko-KR"/>
        </w:rPr>
        <w:t xml:space="preserve">extended DRX information </w:t>
      </w:r>
      <w:r w:rsidR="00064DAD">
        <w:rPr>
          <w:lang w:eastAsia="ko-KR"/>
        </w:rPr>
        <w:t xml:space="preserve">in </w:t>
      </w:r>
      <w:r w:rsidR="00CC744F">
        <w:rPr>
          <w:lang w:eastAsia="ko-KR"/>
        </w:rPr>
        <w:t xml:space="preserve">the </w:t>
      </w:r>
      <w:r w:rsidR="00CC744F" w:rsidRPr="00DA3BBC">
        <w:t xml:space="preserve">"RRC Inactive Assistance Information" </w:t>
      </w:r>
      <w:r w:rsidR="00CC744F">
        <w:t xml:space="preserve">(see TS 23.501 clause </w:t>
      </w:r>
      <w:r w:rsidR="00882AB6">
        <w:t>5.3.3.25).</w:t>
      </w:r>
      <w:r w:rsidR="001403A6">
        <w:rPr>
          <w:lang w:eastAsia="ko-KR"/>
        </w:rPr>
        <w:t xml:space="preserve"> </w:t>
      </w:r>
    </w:p>
    <w:p w14:paraId="4346259F" w14:textId="4A11F32C" w:rsidR="0092452D" w:rsidRDefault="0092452D" w:rsidP="007A43DC">
      <w:pPr>
        <w:pStyle w:val="B1"/>
        <w:ind w:left="0" w:firstLine="0"/>
        <w:rPr>
          <w:ins w:id="22" w:author="Miguel Griot" w:date="2022-02-17T09:26:00Z"/>
          <w:lang w:eastAsia="ko-KR"/>
        </w:rPr>
      </w:pPr>
      <w:ins w:id="23" w:author="Miguel Griot" w:date="2022-02-17T09:24:00Z">
        <w:r>
          <w:rPr>
            <w:lang w:eastAsia="ko-KR"/>
          </w:rPr>
          <w:t xml:space="preserve">When the UE is moved to </w:t>
        </w:r>
      </w:ins>
      <w:ins w:id="24" w:author="Miguel Griot" w:date="2022-02-17T09:30:00Z">
        <w:r w:rsidR="004C0471">
          <w:rPr>
            <w:lang w:eastAsia="ko-KR"/>
          </w:rPr>
          <w:t xml:space="preserve">CM-IDLE with </w:t>
        </w:r>
      </w:ins>
      <w:ins w:id="25" w:author="Miguel Griot" w:date="2022-02-17T09:24:00Z">
        <w:r>
          <w:rPr>
            <w:lang w:eastAsia="ko-KR"/>
          </w:rPr>
          <w:t xml:space="preserve">RRC-Inactive, the </w:t>
        </w:r>
      </w:ins>
      <w:ins w:id="26" w:author="Miguel Griot" w:date="2022-02-17T09:25:00Z">
        <w:r>
          <w:rPr>
            <w:lang w:eastAsia="ko-KR"/>
          </w:rPr>
          <w:t xml:space="preserve">NG-RAN initiates N2 suspend procedure towards the 5GC. </w:t>
        </w:r>
        <w:r w:rsidR="008B0BB9">
          <w:rPr>
            <w:lang w:eastAsia="ko-KR"/>
          </w:rPr>
          <w:t xml:space="preserve">When the UE moves back to RRC-Connected, the NG-RAN initiates </w:t>
        </w:r>
      </w:ins>
      <w:ins w:id="27" w:author="Miguel Griot" w:date="2022-02-17T09:26:00Z">
        <w:r w:rsidR="008B0BB9">
          <w:rPr>
            <w:lang w:eastAsia="ko-KR"/>
          </w:rPr>
          <w:t xml:space="preserve">N2 </w:t>
        </w:r>
      </w:ins>
      <w:ins w:id="28" w:author="Miguel Griot" w:date="2022-02-17T09:25:00Z">
        <w:r w:rsidR="008B0BB9">
          <w:rPr>
            <w:lang w:eastAsia="ko-KR"/>
          </w:rPr>
          <w:t>resume procedure.</w:t>
        </w:r>
      </w:ins>
    </w:p>
    <w:p w14:paraId="1C51BE25" w14:textId="77777777" w:rsidR="00907474" w:rsidRDefault="00907474" w:rsidP="00907474">
      <w:pPr>
        <w:pStyle w:val="BodyText"/>
        <w:rPr>
          <w:moveTo w:id="29" w:author="Miguel Griot" w:date="2022-02-17T09:30:00Z"/>
          <w:lang w:eastAsia="ko-KR"/>
        </w:rPr>
      </w:pPr>
      <w:moveToRangeStart w:id="30" w:author="Miguel Griot" w:date="2022-02-17T09:30:00Z" w:name="move95982635"/>
      <w:moveTo w:id="31" w:author="Miguel Griot" w:date="2022-02-17T09:30:00Z">
        <w:r>
          <w:rPr>
            <w:lang w:eastAsia="ko-KR"/>
          </w:rPr>
          <w:t>When the UE is in CM-IDLE with RRC Inactive, all currently defined 5GC features related to UE being unreachable for CM-ILDE with extended DRX apply with the following addition:</w:t>
        </w:r>
      </w:moveTo>
    </w:p>
    <w:p w14:paraId="06F85C4C" w14:textId="77777777" w:rsidR="00907474" w:rsidRDefault="00907474" w:rsidP="00907474">
      <w:pPr>
        <w:pStyle w:val="B1"/>
        <w:rPr>
          <w:moveTo w:id="32" w:author="Miguel Griot" w:date="2022-02-17T09:30:00Z"/>
          <w:lang w:eastAsia="ko-KR"/>
        </w:rPr>
      </w:pPr>
      <w:moveTo w:id="33" w:author="Miguel Griot" w:date="2022-02-17T09:30:00Z">
        <w:r>
          <w:rPr>
            <w:lang w:eastAsia="ko-KR"/>
          </w:rPr>
          <w:lastRenderedPageBreak/>
          <w:t>-</w:t>
        </w:r>
        <w:r>
          <w:rPr>
            <w:lang w:eastAsia="ko-KR"/>
          </w:rPr>
          <w:tab/>
          <w:t xml:space="preserve">The AMF may send N2 paging message only towards the NG-RAN node where N2 suspension occurred with indication of paging in RRC Inactive with CM_IDLE, and the NG-RAN node performs RAN paging in the RAN notification area. </w:t>
        </w:r>
      </w:moveTo>
    </w:p>
    <w:p w14:paraId="00F994B3" w14:textId="77777777" w:rsidR="00907474" w:rsidRDefault="00907474" w:rsidP="00907474">
      <w:pPr>
        <w:pStyle w:val="B1"/>
        <w:rPr>
          <w:moveTo w:id="34" w:author="Miguel Griot" w:date="2022-02-17T09:30:00Z"/>
          <w:lang w:eastAsia="ko-KR"/>
        </w:rPr>
      </w:pPr>
      <w:moveTo w:id="35" w:author="Miguel Griot" w:date="2022-02-17T09:30:00Z">
        <w:r>
          <w:rPr>
            <w:lang w:eastAsia="ko-KR"/>
          </w:rPr>
          <w:t>-</w:t>
        </w:r>
        <w:r>
          <w:rPr>
            <w:lang w:eastAsia="ko-KR"/>
          </w:rPr>
          <w:tab/>
          <w:t xml:space="preserve">The AMF may </w:t>
        </w:r>
        <w:proofErr w:type="gramStart"/>
        <w:r>
          <w:rPr>
            <w:lang w:eastAsia="ko-KR"/>
          </w:rPr>
          <w:t>e.g.</w:t>
        </w:r>
        <w:proofErr w:type="gramEnd"/>
        <w:r>
          <w:rPr>
            <w:lang w:eastAsia="ko-KR"/>
          </w:rPr>
          <w:t xml:space="preserve"> if initial attempt(s) to reach UE using RAN paging fail, try regular CN paging, i.e. send N2 paging message without indication of RRC Inactive with CM-IDLE. In this case the RAN performs regular CN paging.  </w:t>
        </w:r>
      </w:moveTo>
    </w:p>
    <w:moveToRangeEnd w:id="30"/>
    <w:p w14:paraId="6408D0AC" w14:textId="77777777" w:rsidR="00507C1E" w:rsidRDefault="00507C1E" w:rsidP="00507C1E">
      <w:pPr>
        <w:pStyle w:val="BodyText"/>
        <w:rPr>
          <w:ins w:id="36" w:author="Miguel Griot" w:date="2022-02-17T09:51:00Z"/>
          <w:lang w:eastAsia="ko-KR"/>
        </w:rPr>
        <w:pPrChange w:id="37" w:author="Miguel Griot" w:date="2022-02-17T09:51:00Z">
          <w:pPr>
            <w:pStyle w:val="B1"/>
          </w:pPr>
        </w:pPrChange>
      </w:pPr>
      <w:ins w:id="38" w:author="Miguel Griot" w:date="2022-02-17T09:51:00Z">
        <w:r>
          <w:rPr>
            <w:lang w:eastAsia="ko-KR"/>
          </w:rPr>
          <w:t>From UE perspective, when the UE enters RRC-Inactive with CM-IDLE, the behaviour is the same as for RRC-Inactive with CM-CONNECTED, i.e:</w:t>
        </w:r>
      </w:ins>
    </w:p>
    <w:p w14:paraId="413A3305" w14:textId="77777777" w:rsidR="00507C1E" w:rsidRDefault="00507C1E" w:rsidP="00507C1E">
      <w:pPr>
        <w:pStyle w:val="B1"/>
        <w:rPr>
          <w:ins w:id="39" w:author="Miguel Griot" w:date="2022-02-17T09:51:00Z"/>
          <w:lang w:eastAsia="ko-KR"/>
        </w:rPr>
      </w:pPr>
      <w:ins w:id="40" w:author="Miguel Griot" w:date="2022-02-17T09:51:00Z">
        <w:r>
          <w:rPr>
            <w:lang w:eastAsia="ko-KR"/>
          </w:rPr>
          <w:t>-</w:t>
        </w:r>
        <w:r>
          <w:rPr>
            <w:lang w:eastAsia="ko-KR"/>
          </w:rPr>
          <w:tab/>
          <w:t xml:space="preserve">If the UE receives RAN paging, it attempts RRC resume procedure. </w:t>
        </w:r>
      </w:ins>
    </w:p>
    <w:p w14:paraId="70C42D2A" w14:textId="77777777" w:rsidR="00507C1E" w:rsidRDefault="00507C1E" w:rsidP="00507C1E">
      <w:pPr>
        <w:pStyle w:val="B1"/>
        <w:rPr>
          <w:ins w:id="41" w:author="Miguel Griot" w:date="2022-02-17T09:51:00Z"/>
          <w:lang w:eastAsia="ko-KR"/>
        </w:rPr>
      </w:pPr>
      <w:ins w:id="42" w:author="Miguel Griot" w:date="2022-02-17T09:51:00Z">
        <w:r>
          <w:rPr>
            <w:lang w:eastAsia="ko-KR"/>
          </w:rPr>
          <w:t>-</w:t>
        </w:r>
        <w:r>
          <w:rPr>
            <w:lang w:eastAsia="ko-KR"/>
          </w:rPr>
          <w:tab/>
          <w:t>If RRC resume fails the UE falls back to CM-IDLE with RRC Idle and initiates RRC connection establishment request.</w:t>
        </w:r>
      </w:ins>
    </w:p>
    <w:p w14:paraId="3105A91B" w14:textId="77777777" w:rsidR="00507C1E" w:rsidRDefault="00507C1E" w:rsidP="00507C1E">
      <w:pPr>
        <w:pStyle w:val="B1"/>
        <w:rPr>
          <w:ins w:id="43" w:author="Miguel Griot" w:date="2022-02-17T09:51:00Z"/>
          <w:lang w:eastAsia="ko-KR"/>
        </w:rPr>
      </w:pPr>
      <w:ins w:id="44" w:author="Miguel Griot" w:date="2022-02-17T09:51:00Z">
        <w:r>
          <w:rPr>
            <w:lang w:eastAsia="ko-KR"/>
          </w:rPr>
          <w:t>-</w:t>
        </w:r>
        <w:r>
          <w:rPr>
            <w:lang w:eastAsia="ko-KR"/>
          </w:rPr>
          <w:tab/>
          <w:t>If the UE receives CN paging, it moves to CM-IDLE with RRC Idle and initiates RRC connection establishment request.</w:t>
        </w:r>
      </w:ins>
    </w:p>
    <w:p w14:paraId="41354C99" w14:textId="77777777" w:rsidR="00507C1E" w:rsidRDefault="00507C1E" w:rsidP="00507C1E">
      <w:pPr>
        <w:pStyle w:val="B1"/>
        <w:rPr>
          <w:ins w:id="45" w:author="Miguel Griot" w:date="2022-02-17T09:51:00Z"/>
          <w:lang w:eastAsia="ko-KR"/>
        </w:rPr>
      </w:pPr>
      <w:ins w:id="46" w:author="Miguel Griot" w:date="2022-02-17T09:51:00Z">
        <w:r>
          <w:rPr>
            <w:lang w:eastAsia="ko-KR"/>
          </w:rPr>
          <w:t>-</w:t>
        </w:r>
        <w:r>
          <w:rPr>
            <w:lang w:eastAsia="ko-KR"/>
          </w:rPr>
          <w:tab/>
          <w:t>If the UE steps outside RAN notification area, the UE initiates RAN Notification Area Update.</w:t>
        </w:r>
      </w:ins>
    </w:p>
    <w:p w14:paraId="66309D03" w14:textId="34C8509D" w:rsidR="00DB5CE2" w:rsidRDefault="00507C1E" w:rsidP="00507C1E">
      <w:pPr>
        <w:pStyle w:val="B1"/>
        <w:rPr>
          <w:ins w:id="47" w:author="Miguel Griot" w:date="2022-02-17T09:26:00Z"/>
          <w:lang w:eastAsia="ko-KR"/>
        </w:rPr>
        <w:pPrChange w:id="48" w:author="Miguel Griot" w:date="2022-02-17T09:51:00Z">
          <w:pPr>
            <w:pStyle w:val="B1"/>
            <w:ind w:left="0" w:firstLine="0"/>
          </w:pPr>
        </w:pPrChange>
      </w:pPr>
      <w:ins w:id="49" w:author="Miguel Griot" w:date="2022-02-17T09:51:00Z">
        <w:r>
          <w:rPr>
            <w:lang w:eastAsia="ko-KR"/>
          </w:rPr>
          <w:t>-</w:t>
        </w:r>
        <w:r>
          <w:rPr>
            <w:lang w:eastAsia="ko-KR"/>
          </w:rPr>
          <w:tab/>
          <w:t>The UE performs periodic RAN notification Area Update.</w:t>
        </w:r>
      </w:ins>
    </w:p>
    <w:p w14:paraId="3ED85364" w14:textId="77777777" w:rsidR="00DB5CE2" w:rsidRDefault="00DB5CE2" w:rsidP="00DB5CE2">
      <w:pPr>
        <w:pStyle w:val="B1"/>
        <w:rPr>
          <w:ins w:id="50" w:author="Miguel Griot" w:date="2022-02-17T09:26:00Z"/>
          <w:lang w:eastAsia="ko-KR"/>
        </w:rPr>
      </w:pPr>
    </w:p>
    <w:p w14:paraId="0C03F108" w14:textId="77777777" w:rsidR="00DB5CE2" w:rsidRDefault="00DB5CE2" w:rsidP="00DB5CE2">
      <w:pPr>
        <w:pStyle w:val="Heading3"/>
        <w:rPr>
          <w:ins w:id="51" w:author="Miguel Griot" w:date="2022-02-17T09:26:00Z"/>
          <w:lang w:val="en-US" w:eastAsia="en-US"/>
        </w:rPr>
      </w:pPr>
      <w:ins w:id="52" w:author="Miguel Griot" w:date="2022-02-17T09:26:00Z">
        <w:r>
          <w:rPr>
            <w:lang w:val="en-US" w:eastAsia="en-US"/>
          </w:rPr>
          <w:t>6.</w:t>
        </w:r>
        <w:r w:rsidRPr="00E62977">
          <w:rPr>
            <w:lang w:val="en-US" w:eastAsia="en-US"/>
          </w:rPr>
          <w:t xml:space="preserve">X.2 </w:t>
        </w:r>
        <w:r>
          <w:rPr>
            <w:lang w:val="en-US" w:eastAsia="en-US"/>
          </w:rPr>
          <w:t>Procedures</w:t>
        </w:r>
      </w:ins>
    </w:p>
    <w:p w14:paraId="1F1A5F27" w14:textId="28E704C3" w:rsidR="00DB5CE2" w:rsidRDefault="00DB5CE2" w:rsidP="00DB5CE2">
      <w:pPr>
        <w:pStyle w:val="Heading4"/>
        <w:rPr>
          <w:lang w:eastAsia="ko-KR"/>
        </w:rPr>
        <w:pPrChange w:id="53" w:author="Miguel Griot" w:date="2022-02-17T09:26:00Z">
          <w:pPr>
            <w:pStyle w:val="B1"/>
            <w:ind w:left="0" w:firstLine="0"/>
          </w:pPr>
        </w:pPrChange>
      </w:pPr>
      <w:ins w:id="54" w:author="Miguel Griot" w:date="2022-02-17T09:26:00Z">
        <w:r>
          <w:rPr>
            <w:lang w:eastAsia="ko-KR"/>
          </w:rPr>
          <w:t>6.X.2.1</w:t>
        </w:r>
        <w:r>
          <w:rPr>
            <w:lang w:eastAsia="ko-KR"/>
          </w:rPr>
          <w:tab/>
        </w:r>
        <w:r w:rsidR="00541720">
          <w:rPr>
            <w:lang w:eastAsia="ko-KR"/>
          </w:rPr>
          <w:t>N2 suspend for UE entering RRC inactive with eDRX&gt;10.24s</w:t>
        </w:r>
      </w:ins>
    </w:p>
    <w:p w14:paraId="620D02D4" w14:textId="7A514E91" w:rsidR="00563614" w:rsidRDefault="00D33EE2" w:rsidP="00D33EE2">
      <w:pPr>
        <w:pStyle w:val="B1"/>
        <w:rPr>
          <w:lang w:eastAsia="ko-KR"/>
        </w:rPr>
        <w:pPrChange w:id="55" w:author="Miguel Griot" w:date="2022-02-17T09:28:00Z">
          <w:pPr>
            <w:pStyle w:val="BodyText"/>
          </w:pPr>
        </w:pPrChange>
      </w:pPr>
      <w:ins w:id="56" w:author="Miguel Griot" w:date="2022-02-17T09:27:00Z">
        <w:r>
          <w:rPr>
            <w:lang w:eastAsia="ko-KR"/>
          </w:rPr>
          <w:t xml:space="preserve">0. </w:t>
        </w:r>
      </w:ins>
      <w:ins w:id="57" w:author="Miguel Griot" w:date="2022-02-17T09:28:00Z">
        <w:r>
          <w:rPr>
            <w:lang w:eastAsia="ko-KR"/>
          </w:rPr>
          <w:tab/>
        </w:r>
      </w:ins>
      <w:r w:rsidR="00882AB6">
        <w:rPr>
          <w:lang w:eastAsia="ko-KR"/>
        </w:rPr>
        <w:t xml:space="preserve">Based on the information received from </w:t>
      </w:r>
      <w:r w:rsidR="007D4046">
        <w:rPr>
          <w:lang w:eastAsia="ko-KR"/>
        </w:rPr>
        <w:t>t</w:t>
      </w:r>
      <w:r w:rsidR="00563614">
        <w:rPr>
          <w:lang w:eastAsia="ko-KR"/>
        </w:rPr>
        <w:t xml:space="preserve">he </w:t>
      </w:r>
      <w:r w:rsidR="007D4046">
        <w:rPr>
          <w:lang w:eastAsia="ko-KR"/>
        </w:rPr>
        <w:t xml:space="preserve">AMF, the </w:t>
      </w:r>
      <w:r w:rsidR="00563614">
        <w:rPr>
          <w:lang w:eastAsia="ko-KR"/>
        </w:rPr>
        <w:t>NG-RAN node may decide to move the UE to CM-IDLE with RRC inactive</w:t>
      </w:r>
      <w:r w:rsidR="007B425C">
        <w:rPr>
          <w:lang w:eastAsia="ko-KR"/>
        </w:rPr>
        <w:t xml:space="preserve"> </w:t>
      </w:r>
      <w:r w:rsidR="00563614">
        <w:rPr>
          <w:lang w:eastAsia="ko-KR"/>
        </w:rPr>
        <w:t xml:space="preserve">if the NG-RAN intends to configure the UE with extended DRX longer than 10.24 seconds. </w:t>
      </w:r>
    </w:p>
    <w:p w14:paraId="2832618C" w14:textId="48F59CDA" w:rsidR="00563614" w:rsidRDefault="00D33EE2" w:rsidP="00D33EE2">
      <w:pPr>
        <w:pStyle w:val="B1"/>
        <w:rPr>
          <w:ins w:id="58" w:author="Miguel Griot" w:date="2022-02-17T09:28:00Z"/>
          <w:lang w:eastAsia="ko-KR"/>
        </w:rPr>
      </w:pPr>
      <w:ins w:id="59" w:author="Miguel Griot" w:date="2022-02-17T09:28:00Z">
        <w:r>
          <w:rPr>
            <w:lang w:eastAsia="ko-KR"/>
          </w:rPr>
          <w:t>1.</w:t>
        </w:r>
        <w:r>
          <w:rPr>
            <w:lang w:eastAsia="ko-KR"/>
          </w:rPr>
          <w:tab/>
        </w:r>
      </w:ins>
      <w:r w:rsidR="00563614">
        <w:rPr>
          <w:lang w:eastAsia="ko-KR"/>
        </w:rPr>
        <w:t>The NG-RAN shall initiate N2 suspend procedure as defined in clause 4.8.1 of TS 23.502 [</w:t>
      </w:r>
      <w:r w:rsidR="003E410D">
        <w:rPr>
          <w:lang w:eastAsia="ko-KR"/>
        </w:rPr>
        <w:t>X</w:t>
      </w:r>
      <w:r w:rsidR="00563614">
        <w:rPr>
          <w:lang w:eastAsia="ko-KR"/>
        </w:rPr>
        <w:t xml:space="preserve">] indicating the UE is configured for </w:t>
      </w:r>
      <w:proofErr w:type="gramStart"/>
      <w:r w:rsidR="00563614">
        <w:rPr>
          <w:lang w:eastAsia="ko-KR"/>
        </w:rPr>
        <w:t>eDRX, and</w:t>
      </w:r>
      <w:proofErr w:type="gramEnd"/>
      <w:r w:rsidR="00563614">
        <w:rPr>
          <w:lang w:eastAsia="ko-KR"/>
        </w:rPr>
        <w:t xml:space="preserve"> shall initiate RRC release with RRC inactive and CM-IDLE indication towards the UE. </w:t>
      </w:r>
      <w:ins w:id="60" w:author="Miguel Griot" w:date="2022-02-17T09:32:00Z">
        <w:r w:rsidR="007E5AAA">
          <w:rPr>
            <w:lang w:eastAsia="ko-KR"/>
          </w:rPr>
          <w:t xml:space="preserve"> The NG-RAN provides</w:t>
        </w:r>
      </w:ins>
      <w:ins w:id="61" w:author="Miguel Griot" w:date="2022-02-17T09:33:00Z">
        <w:r w:rsidR="00C31A49">
          <w:rPr>
            <w:lang w:eastAsia="ko-KR"/>
          </w:rPr>
          <w:t xml:space="preserve"> RRC inactive</w:t>
        </w:r>
      </w:ins>
      <w:ins w:id="62" w:author="Miguel Griot" w:date="2022-02-17T09:32:00Z">
        <w:r w:rsidR="007E5AAA">
          <w:rPr>
            <w:lang w:eastAsia="ko-KR"/>
          </w:rPr>
          <w:t xml:space="preserve"> </w:t>
        </w:r>
        <w:r w:rsidR="00C31A49">
          <w:rPr>
            <w:lang w:eastAsia="ko-KR"/>
          </w:rPr>
          <w:t xml:space="preserve">eDRX cycle length and PTW. </w:t>
        </w:r>
      </w:ins>
      <w:del w:id="63" w:author="Miguel Griot" w:date="2022-02-17T09:28:00Z">
        <w:r w:rsidR="00563614" w:rsidDel="006B2E6D">
          <w:rPr>
            <w:lang w:eastAsia="ko-KR"/>
          </w:rPr>
          <w:delText>Both  the UE and</w:delText>
        </w:r>
      </w:del>
      <w:ins w:id="64" w:author="Miguel Griot" w:date="2022-02-17T09:28:00Z">
        <w:r w:rsidR="006B2E6D">
          <w:rPr>
            <w:lang w:eastAsia="ko-KR"/>
          </w:rPr>
          <w:t>The</w:t>
        </w:r>
      </w:ins>
      <w:r w:rsidR="00563614">
        <w:rPr>
          <w:lang w:eastAsia="ko-KR"/>
        </w:rPr>
        <w:t xml:space="preserve"> AMF shall enter CM-IDLE with RRC inactive state. </w:t>
      </w:r>
    </w:p>
    <w:p w14:paraId="0C9A5363" w14:textId="3013F953" w:rsidR="006B2E6D" w:rsidRDefault="006B2E6D" w:rsidP="00D33EE2">
      <w:pPr>
        <w:pStyle w:val="B1"/>
        <w:rPr>
          <w:lang w:eastAsia="ko-KR"/>
        </w:rPr>
        <w:pPrChange w:id="65" w:author="Miguel Griot" w:date="2022-02-17T09:28:00Z">
          <w:pPr>
            <w:pStyle w:val="BodyText"/>
          </w:pPr>
        </w:pPrChange>
      </w:pPr>
      <w:ins w:id="66" w:author="Miguel Griot" w:date="2022-02-17T09:28:00Z">
        <w:r>
          <w:rPr>
            <w:lang w:eastAsia="ko-KR"/>
          </w:rPr>
          <w:t>2.</w:t>
        </w:r>
        <w:r>
          <w:rPr>
            <w:lang w:eastAsia="ko-KR"/>
          </w:rPr>
          <w:tab/>
          <w:t xml:space="preserve">The NG-RAN initiates </w:t>
        </w:r>
        <w:r w:rsidR="008A5604">
          <w:rPr>
            <w:lang w:eastAsia="ko-KR"/>
          </w:rPr>
          <w:t>RRC release with suspend in</w:t>
        </w:r>
      </w:ins>
      <w:ins w:id="67" w:author="Miguel Griot" w:date="2022-02-17T09:29:00Z">
        <w:r w:rsidR="008A5604">
          <w:rPr>
            <w:lang w:eastAsia="ko-KR"/>
          </w:rPr>
          <w:t xml:space="preserve">dication towards the UE with eDRX&gt;10.24s. The UE </w:t>
        </w:r>
        <w:r w:rsidR="009A7556">
          <w:rPr>
            <w:lang w:eastAsia="ko-KR"/>
          </w:rPr>
          <w:t xml:space="preserve">and the NG-RAN </w:t>
        </w:r>
        <w:r w:rsidR="008A5604">
          <w:rPr>
            <w:lang w:eastAsia="ko-KR"/>
          </w:rPr>
          <w:t xml:space="preserve">enters CM-IDLE with RRC inactive. </w:t>
        </w:r>
      </w:ins>
    </w:p>
    <w:p w14:paraId="39DA91DF" w14:textId="3B43CB58" w:rsidR="004C0471" w:rsidRDefault="004C0471" w:rsidP="004C0471">
      <w:pPr>
        <w:pStyle w:val="Heading4"/>
        <w:rPr>
          <w:ins w:id="68" w:author="Miguel Griot" w:date="2022-02-17T09:30:00Z"/>
          <w:lang w:eastAsia="ko-KR"/>
        </w:rPr>
      </w:pPr>
      <w:ins w:id="69" w:author="Miguel Griot" w:date="2022-02-17T09:30:00Z">
        <w:r>
          <w:rPr>
            <w:lang w:eastAsia="ko-KR"/>
          </w:rPr>
          <w:t>6.X.2.</w:t>
        </w:r>
        <w:r>
          <w:rPr>
            <w:lang w:eastAsia="ko-KR"/>
          </w:rPr>
          <w:t>2</w:t>
        </w:r>
        <w:r>
          <w:rPr>
            <w:lang w:eastAsia="ko-KR"/>
          </w:rPr>
          <w:tab/>
        </w:r>
      </w:ins>
      <w:ins w:id="70" w:author="Miguel Griot" w:date="2022-02-17T09:31:00Z">
        <w:r w:rsidR="00036527">
          <w:rPr>
            <w:lang w:eastAsia="ko-KR"/>
          </w:rPr>
          <w:t>UE paging and resume</w:t>
        </w:r>
      </w:ins>
    </w:p>
    <w:p w14:paraId="740F5860" w14:textId="766D1327" w:rsidR="009A7556" w:rsidRDefault="0036772C" w:rsidP="00563614">
      <w:pPr>
        <w:pStyle w:val="BodyText"/>
        <w:rPr>
          <w:ins w:id="71" w:author="Miguel Griot" w:date="2022-02-17T09:29:00Z"/>
          <w:lang w:eastAsia="ko-KR"/>
        </w:rPr>
      </w:pPr>
      <w:ins w:id="72" w:author="Miguel Griot" w:date="2022-02-17T09:36:00Z">
        <w:r>
          <w:rPr>
            <w:lang w:eastAsia="ko-KR"/>
          </w:rPr>
          <w:t>When the UE is in CM-IDLE with RRC Inactive, a</w:t>
        </w:r>
      </w:ins>
      <w:ins w:id="73" w:author="Miguel Griot" w:date="2022-02-17T09:34:00Z">
        <w:r w:rsidR="00DF03BA">
          <w:rPr>
            <w:lang w:eastAsia="ko-KR"/>
          </w:rPr>
          <w:t xml:space="preserve">ll </w:t>
        </w:r>
        <w:r w:rsidR="000A0603">
          <w:rPr>
            <w:lang w:eastAsia="ko-KR"/>
          </w:rPr>
          <w:t xml:space="preserve">mobile terminated data handling, high latency communication, and </w:t>
        </w:r>
        <w:proofErr w:type="gramStart"/>
        <w:r w:rsidR="000A0603">
          <w:rPr>
            <w:lang w:eastAsia="ko-KR"/>
          </w:rPr>
          <w:t>network initiated</w:t>
        </w:r>
        <w:proofErr w:type="gramEnd"/>
        <w:r w:rsidR="000A0603">
          <w:rPr>
            <w:lang w:eastAsia="ko-KR"/>
          </w:rPr>
          <w:t xml:space="preserve"> </w:t>
        </w:r>
        <w:r w:rsidR="00E81056">
          <w:rPr>
            <w:lang w:eastAsia="ko-KR"/>
          </w:rPr>
          <w:t xml:space="preserve">procedures follow the procedures defined in TS </w:t>
        </w:r>
      </w:ins>
      <w:ins w:id="74" w:author="Miguel Griot" w:date="2022-02-17T09:35:00Z">
        <w:r w:rsidR="00E81056">
          <w:rPr>
            <w:lang w:eastAsia="ko-KR"/>
          </w:rPr>
          <w:t xml:space="preserve">23.502 [X] </w:t>
        </w:r>
        <w:r w:rsidR="00207FD3">
          <w:rPr>
            <w:lang w:eastAsia="ko-KR"/>
          </w:rPr>
          <w:t xml:space="preserve">when the UE is in CM-IDLE </w:t>
        </w:r>
        <w:r w:rsidR="00E81056">
          <w:rPr>
            <w:lang w:eastAsia="ko-KR"/>
          </w:rPr>
          <w:t xml:space="preserve">except for UE paging and </w:t>
        </w:r>
        <w:r>
          <w:rPr>
            <w:lang w:eastAsia="ko-KR"/>
          </w:rPr>
          <w:t xml:space="preserve">connection </w:t>
        </w:r>
        <w:r w:rsidR="00E81056">
          <w:rPr>
            <w:lang w:eastAsia="ko-KR"/>
          </w:rPr>
          <w:t xml:space="preserve">resume. </w:t>
        </w:r>
      </w:ins>
    </w:p>
    <w:p w14:paraId="2FD50C3B" w14:textId="13FE94FD" w:rsidR="00563614" w:rsidDel="003D2D4D" w:rsidRDefault="00B55B83" w:rsidP="00147FFA">
      <w:pPr>
        <w:pStyle w:val="B1"/>
        <w:rPr>
          <w:del w:id="75" w:author="Miguel Griot" w:date="2022-02-17T09:37:00Z"/>
          <w:lang w:eastAsia="ko-KR"/>
        </w:rPr>
      </w:pPr>
      <w:ins w:id="76" w:author="Miguel Griot" w:date="2022-02-17T09:36:00Z">
        <w:r>
          <w:rPr>
            <w:lang w:eastAsia="ko-KR"/>
          </w:rPr>
          <w:t>1.</w:t>
        </w:r>
        <w:r>
          <w:rPr>
            <w:lang w:eastAsia="ko-KR"/>
          </w:rPr>
          <w:tab/>
          <w:t xml:space="preserve">The AMF </w:t>
        </w:r>
      </w:ins>
      <w:ins w:id="77" w:author="Miguel Griot" w:date="2022-02-17T09:37:00Z">
        <w:r>
          <w:rPr>
            <w:lang w:eastAsia="ko-KR"/>
          </w:rPr>
          <w:t>determines the start of PTW as pro</w:t>
        </w:r>
        <w:r w:rsidR="00147FFA">
          <w:rPr>
            <w:lang w:eastAsia="ko-KR"/>
          </w:rPr>
          <w:t xml:space="preserve">vided by NG-RAN, and </w:t>
        </w:r>
        <w:r w:rsidR="00147FFA">
          <w:rPr>
            <w:lang w:eastAsia="ko-KR"/>
          </w:rPr>
          <w:t>send</w:t>
        </w:r>
        <w:r w:rsidR="00147FFA">
          <w:rPr>
            <w:lang w:eastAsia="ko-KR"/>
          </w:rPr>
          <w:t>s</w:t>
        </w:r>
        <w:r w:rsidR="00147FFA">
          <w:rPr>
            <w:lang w:eastAsia="ko-KR"/>
          </w:rPr>
          <w:t xml:space="preserve"> N2 paging message only towards the NG-RAN node where N2 suspension occurred with indication of paging in RRC Inactive with CM_IDLE</w:t>
        </w:r>
      </w:ins>
      <w:ins w:id="78" w:author="Miguel Griot" w:date="2022-02-17T09:38:00Z">
        <w:r w:rsidR="00147FFA">
          <w:rPr>
            <w:lang w:eastAsia="ko-KR"/>
          </w:rPr>
          <w:t>.</w:t>
        </w:r>
      </w:ins>
      <w:moveFromRangeStart w:id="79" w:author="Miguel Griot" w:date="2022-02-17T09:30:00Z" w:name="move95982635"/>
      <w:moveFrom w:id="80" w:author="Miguel Griot" w:date="2022-02-17T09:30:00Z">
        <w:del w:id="81" w:author="Miguel Griot" w:date="2022-02-17T09:37:00Z">
          <w:r w:rsidR="00563614" w:rsidDel="00147FFA">
            <w:rPr>
              <w:lang w:eastAsia="ko-KR"/>
            </w:rPr>
            <w:delText>When the UE is in CM-IDLE with RRC Inactive, all currently defined 5GC features related to UE being unreachable for CM-ILDE with extended DRX apply with the following addition:</w:delText>
          </w:r>
        </w:del>
      </w:moveFrom>
    </w:p>
    <w:p w14:paraId="5152A4D9" w14:textId="1B7AB1DB" w:rsidR="003D2D4D" w:rsidRDefault="003D2D4D" w:rsidP="003D2D4D">
      <w:pPr>
        <w:pStyle w:val="B1"/>
        <w:rPr>
          <w:ins w:id="82" w:author="Miguel Griot" w:date="2022-02-17T09:38:00Z"/>
          <w:lang w:eastAsia="ko-KR"/>
        </w:rPr>
      </w:pPr>
    </w:p>
    <w:p w14:paraId="4D05CE36" w14:textId="4B67761E" w:rsidR="003D2D4D" w:rsidRDefault="003D2D4D" w:rsidP="003D2D4D">
      <w:pPr>
        <w:pStyle w:val="B1"/>
        <w:rPr>
          <w:ins w:id="83" w:author="Miguel Griot" w:date="2022-02-17T09:38:00Z"/>
          <w:lang w:eastAsia="ko-KR"/>
        </w:rPr>
      </w:pPr>
      <w:ins w:id="84" w:author="Miguel Griot" w:date="2022-02-17T09:38:00Z">
        <w:r>
          <w:rPr>
            <w:lang w:eastAsia="ko-KR"/>
          </w:rPr>
          <w:t>2.</w:t>
        </w:r>
        <w:r>
          <w:rPr>
            <w:lang w:eastAsia="ko-KR"/>
          </w:rPr>
          <w:tab/>
          <w:t xml:space="preserve">The NG-RAN initiates RAN paging in the RAN notification area. </w:t>
        </w:r>
      </w:ins>
    </w:p>
    <w:p w14:paraId="653C6B40" w14:textId="095236BE" w:rsidR="0004458A" w:rsidRDefault="00A32DAC" w:rsidP="003D2D4D">
      <w:pPr>
        <w:pStyle w:val="B1"/>
        <w:rPr>
          <w:ins w:id="85" w:author="Miguel Griot" w:date="2022-02-17T09:49:00Z"/>
          <w:lang w:eastAsia="ko-KR"/>
        </w:rPr>
      </w:pPr>
      <w:ins w:id="86" w:author="Miguel Griot" w:date="2022-02-17T09:38:00Z">
        <w:r>
          <w:rPr>
            <w:lang w:eastAsia="ko-KR"/>
          </w:rPr>
          <w:t>3.</w:t>
        </w:r>
        <w:r>
          <w:rPr>
            <w:lang w:eastAsia="ko-KR"/>
          </w:rPr>
          <w:tab/>
          <w:t>When the UE receives RAN paging</w:t>
        </w:r>
      </w:ins>
      <w:ins w:id="87" w:author="Miguel Griot" w:date="2022-02-17T09:39:00Z">
        <w:r>
          <w:rPr>
            <w:lang w:eastAsia="ko-KR"/>
          </w:rPr>
          <w:t>, it initiates RRC resume procedure</w:t>
        </w:r>
      </w:ins>
      <w:ins w:id="88" w:author="Miguel Griot" w:date="2022-02-17T09:56:00Z">
        <w:r w:rsidR="00F22649">
          <w:rPr>
            <w:lang w:eastAsia="ko-KR"/>
          </w:rPr>
          <w:t xml:space="preserve"> from RRC inactive</w:t>
        </w:r>
      </w:ins>
      <w:ins w:id="89" w:author="Miguel Griot" w:date="2022-02-17T09:49:00Z">
        <w:r w:rsidR="00631B0B">
          <w:rPr>
            <w:lang w:eastAsia="ko-KR"/>
          </w:rPr>
          <w:t>.</w:t>
        </w:r>
      </w:ins>
      <w:ins w:id="90" w:author="Miguel Griot" w:date="2022-02-17T09:48:00Z">
        <w:r w:rsidR="0004458A">
          <w:rPr>
            <w:lang w:eastAsia="ko-KR"/>
          </w:rPr>
          <w:t xml:space="preserve"> </w:t>
        </w:r>
      </w:ins>
    </w:p>
    <w:p w14:paraId="1BC6BB48" w14:textId="7248F4EB" w:rsidR="00147FFA" w:rsidRDefault="0004458A" w:rsidP="00C66F12">
      <w:pPr>
        <w:pStyle w:val="B1"/>
        <w:rPr>
          <w:ins w:id="91" w:author="Miguel Griot" w:date="2022-02-17T09:53:00Z"/>
          <w:lang w:eastAsia="ko-KR"/>
        </w:rPr>
      </w:pPr>
      <w:ins w:id="92" w:author="Miguel Griot" w:date="2022-02-17T09:49:00Z">
        <w:r>
          <w:rPr>
            <w:lang w:eastAsia="ko-KR"/>
          </w:rPr>
          <w:t>4</w:t>
        </w:r>
        <w:r>
          <w:rPr>
            <w:lang w:eastAsia="ko-KR"/>
          </w:rPr>
          <w:tab/>
        </w:r>
      </w:ins>
      <w:ins w:id="93" w:author="Miguel Griot" w:date="2022-02-17T09:50:00Z">
        <w:r w:rsidR="00631B0B">
          <w:rPr>
            <w:lang w:eastAsia="ko-KR"/>
          </w:rPr>
          <w:t>T</w:t>
        </w:r>
      </w:ins>
      <w:ins w:id="94" w:author="Miguel Griot" w:date="2022-02-17T09:49:00Z">
        <w:r>
          <w:rPr>
            <w:lang w:eastAsia="ko-KR"/>
          </w:rPr>
          <w:t xml:space="preserve">he NG-RAN </w:t>
        </w:r>
      </w:ins>
      <w:ins w:id="95" w:author="Miguel Griot" w:date="2022-02-17T09:50:00Z">
        <w:r w:rsidR="00631B0B">
          <w:rPr>
            <w:lang w:eastAsia="ko-KR"/>
          </w:rPr>
          <w:t xml:space="preserve">proceeds with </w:t>
        </w:r>
        <w:r w:rsidR="00FF4E55">
          <w:rPr>
            <w:lang w:eastAsia="ko-KR"/>
          </w:rPr>
          <w:t>Steps 2-4 of clause 4.8.2 of TS 23.502 [X].</w:t>
        </w:r>
      </w:ins>
    </w:p>
    <w:p w14:paraId="73E8E05E" w14:textId="184B1B78" w:rsidR="00C66F12" w:rsidRDefault="00C66F12" w:rsidP="00C66F12">
      <w:pPr>
        <w:pStyle w:val="B1"/>
        <w:rPr>
          <w:ins w:id="96" w:author="Miguel Griot" w:date="2022-02-17T09:53:00Z"/>
          <w:lang w:eastAsia="ko-KR"/>
        </w:rPr>
      </w:pPr>
      <w:ins w:id="97" w:author="Miguel Griot" w:date="2022-02-17T09:53:00Z">
        <w:r>
          <w:rPr>
            <w:lang w:eastAsia="ko-KR"/>
          </w:rPr>
          <w:t>5.</w:t>
        </w:r>
        <w:r>
          <w:rPr>
            <w:lang w:eastAsia="ko-KR"/>
          </w:rPr>
          <w:tab/>
          <w:t xml:space="preserve">If </w:t>
        </w:r>
        <w:r w:rsidR="006F54B1">
          <w:rPr>
            <w:lang w:eastAsia="ko-KR"/>
          </w:rPr>
          <w:t>AMF initiated RAN paging fails, the AMF may initiate CN paging.</w:t>
        </w:r>
      </w:ins>
    </w:p>
    <w:p w14:paraId="14698770" w14:textId="76719C2F" w:rsidR="00B44D31" w:rsidRDefault="00B44D31" w:rsidP="00C66F12">
      <w:pPr>
        <w:pStyle w:val="B1"/>
        <w:rPr>
          <w:ins w:id="98" w:author="Miguel Griot" w:date="2022-02-17T09:38:00Z"/>
          <w:lang w:eastAsia="ko-KR"/>
        </w:rPr>
      </w:pPr>
      <w:ins w:id="99" w:author="Miguel Griot" w:date="2022-02-17T09:53:00Z">
        <w:r>
          <w:rPr>
            <w:lang w:eastAsia="ko-KR"/>
          </w:rPr>
          <w:t>6.</w:t>
        </w:r>
        <w:r>
          <w:rPr>
            <w:lang w:eastAsia="ko-KR"/>
          </w:rPr>
          <w:tab/>
          <w:t xml:space="preserve">If the UE receives CN paging, the UE </w:t>
        </w:r>
      </w:ins>
      <w:ins w:id="100" w:author="Miguel Griot" w:date="2022-02-17T09:54:00Z">
        <w:r w:rsidR="00492C25">
          <w:rPr>
            <w:lang w:eastAsia="ko-KR"/>
          </w:rPr>
          <w:t xml:space="preserve">moves to RRC idle/CM idle and </w:t>
        </w:r>
      </w:ins>
      <w:ins w:id="101" w:author="Miguel Griot" w:date="2022-02-17T09:53:00Z">
        <w:r>
          <w:rPr>
            <w:lang w:eastAsia="ko-KR"/>
          </w:rPr>
          <w:t xml:space="preserve">initiates </w:t>
        </w:r>
      </w:ins>
      <w:ins w:id="102" w:author="Miguel Griot" w:date="2022-02-17T09:54:00Z">
        <w:r>
          <w:rPr>
            <w:lang w:eastAsia="ko-KR"/>
          </w:rPr>
          <w:t>service request procedure.</w:t>
        </w:r>
      </w:ins>
    </w:p>
    <w:p w14:paraId="2360FEA4" w14:textId="6683CC4D" w:rsidR="00147FFA" w:rsidRDefault="00147FFA" w:rsidP="00147FFA">
      <w:pPr>
        <w:pStyle w:val="B1"/>
        <w:rPr>
          <w:ins w:id="103" w:author="Miguel Griot" w:date="2022-02-17T09:38:00Z"/>
          <w:lang w:eastAsia="ko-KR"/>
        </w:rPr>
      </w:pPr>
    </w:p>
    <w:p w14:paraId="501AAA20" w14:textId="77777777" w:rsidR="002872F3" w:rsidRPr="00E62977" w:rsidRDefault="002872F3" w:rsidP="002872F3">
      <w:pPr>
        <w:pStyle w:val="Heading3"/>
        <w:rPr>
          <w:ins w:id="104" w:author="Miguel Griot" w:date="2022-02-17T09:55:00Z"/>
          <w:lang w:val="en-US" w:eastAsia="en-US"/>
        </w:rPr>
      </w:pPr>
      <w:ins w:id="105" w:author="Miguel Griot" w:date="2022-02-17T09:55:00Z">
        <w:r w:rsidRPr="00E62977">
          <w:rPr>
            <w:lang w:val="en-US" w:eastAsia="en-US"/>
          </w:rPr>
          <w:t xml:space="preserve">6.X.3 Impacts on services, </w:t>
        </w:r>
        <w:proofErr w:type="gramStart"/>
        <w:r w:rsidRPr="00E62977">
          <w:rPr>
            <w:lang w:val="en-US" w:eastAsia="en-US"/>
          </w:rPr>
          <w:t>entities</w:t>
        </w:r>
        <w:proofErr w:type="gramEnd"/>
        <w:r w:rsidRPr="00E62977">
          <w:rPr>
            <w:lang w:val="en-US" w:eastAsia="en-US"/>
          </w:rPr>
          <w:t xml:space="preserve"> and interfaces</w:t>
        </w:r>
      </w:ins>
    </w:p>
    <w:p w14:paraId="4F0A57BA" w14:textId="5A677728" w:rsidR="002872F3" w:rsidRDefault="002872F3" w:rsidP="002872F3">
      <w:pPr>
        <w:rPr>
          <w:ins w:id="106" w:author="Miguel Griot" w:date="2022-02-17T09:55:00Z"/>
          <w:lang w:val="en-US" w:eastAsia="en-US"/>
        </w:rPr>
      </w:pPr>
      <w:ins w:id="107" w:author="Miguel Griot" w:date="2022-02-17T09:55:00Z">
        <w:r>
          <w:rPr>
            <w:lang w:val="en-US" w:eastAsia="en-US"/>
          </w:rPr>
          <w:t xml:space="preserve">UE: </w:t>
        </w:r>
      </w:ins>
    </w:p>
    <w:p w14:paraId="30E9B58E" w14:textId="3C2A5877" w:rsidR="00837F13" w:rsidRDefault="002872F3" w:rsidP="00F22649">
      <w:pPr>
        <w:pStyle w:val="B1"/>
        <w:rPr>
          <w:ins w:id="108" w:author="Miguel Griot" w:date="2022-02-17T09:55:00Z"/>
          <w:lang w:val="en-US" w:eastAsia="en-US"/>
        </w:rPr>
        <w:pPrChange w:id="109" w:author="Miguel Griot" w:date="2022-02-17T09:57:00Z">
          <w:pPr/>
        </w:pPrChange>
      </w:pPr>
      <w:ins w:id="110" w:author="Miguel Griot" w:date="2022-02-17T09:55:00Z">
        <w:r>
          <w:rPr>
            <w:lang w:val="en-US" w:eastAsia="en-US"/>
          </w:rPr>
          <w:t>-</w:t>
        </w:r>
        <w:r>
          <w:rPr>
            <w:lang w:val="en-US" w:eastAsia="en-US"/>
          </w:rPr>
          <w:tab/>
        </w:r>
        <w:r w:rsidR="00837F13">
          <w:rPr>
            <w:lang w:val="en-US" w:eastAsia="en-US"/>
          </w:rPr>
          <w:t>Support of RRC inactive with CM-IDLE.</w:t>
        </w:r>
      </w:ins>
    </w:p>
    <w:p w14:paraId="29FD6EA9" w14:textId="0E5E3455" w:rsidR="002872F3" w:rsidRPr="00E62977" w:rsidRDefault="002872F3" w:rsidP="002872F3">
      <w:pPr>
        <w:rPr>
          <w:ins w:id="111" w:author="Miguel Griot" w:date="2022-02-17T09:55:00Z"/>
          <w:lang w:val="en-US" w:eastAsia="en-US"/>
        </w:rPr>
      </w:pPr>
      <w:ins w:id="112" w:author="Miguel Griot" w:date="2022-02-17T09:55:00Z">
        <w:r w:rsidRPr="00E62977">
          <w:rPr>
            <w:lang w:val="en-US" w:eastAsia="en-US"/>
          </w:rPr>
          <w:t>RAN:</w:t>
        </w:r>
      </w:ins>
    </w:p>
    <w:p w14:paraId="7A8B057C" w14:textId="2AC1DB8C" w:rsidR="002872F3" w:rsidRPr="00E62977" w:rsidRDefault="002872F3" w:rsidP="002872F3">
      <w:pPr>
        <w:pStyle w:val="B1"/>
        <w:rPr>
          <w:ins w:id="113" w:author="Miguel Griot" w:date="2022-02-17T09:55:00Z"/>
          <w:lang w:val="en-US" w:eastAsia="en-US"/>
        </w:rPr>
      </w:pPr>
      <w:ins w:id="114" w:author="Miguel Griot" w:date="2022-02-17T09:55:00Z">
        <w:r>
          <w:rPr>
            <w:lang w:val="en-US" w:eastAsia="en-US"/>
          </w:rPr>
          <w:t>-</w:t>
        </w:r>
        <w:r>
          <w:rPr>
            <w:lang w:val="en-US" w:eastAsia="en-US"/>
          </w:rPr>
          <w:tab/>
        </w:r>
      </w:ins>
      <w:ins w:id="115" w:author="Miguel Griot" w:date="2022-02-17T09:56:00Z">
        <w:r w:rsidR="00837F13">
          <w:rPr>
            <w:lang w:val="en-US" w:eastAsia="en-US"/>
          </w:rPr>
          <w:t xml:space="preserve">Extend </w:t>
        </w:r>
        <w:r w:rsidR="00F22649">
          <w:rPr>
            <w:lang w:val="en-US" w:eastAsia="en-US"/>
          </w:rPr>
          <w:t xml:space="preserve">N2 </w:t>
        </w:r>
        <w:r w:rsidR="00837F13">
          <w:rPr>
            <w:lang w:val="en-US" w:eastAsia="en-US"/>
          </w:rPr>
          <w:t xml:space="preserve">Suspend and </w:t>
        </w:r>
        <w:r w:rsidR="00F22649">
          <w:rPr>
            <w:lang w:val="en-US" w:eastAsia="en-US"/>
          </w:rPr>
          <w:t xml:space="preserve">N2 </w:t>
        </w:r>
        <w:r w:rsidR="00837F13">
          <w:rPr>
            <w:lang w:val="en-US" w:eastAsia="en-US"/>
          </w:rPr>
          <w:t>Resume procedures to CM</w:t>
        </w:r>
        <w:r w:rsidR="00F22649">
          <w:rPr>
            <w:lang w:val="en-US" w:eastAsia="en-US"/>
          </w:rPr>
          <w:t>-IDLE with RRC inactive</w:t>
        </w:r>
      </w:ins>
      <w:ins w:id="116" w:author="Miguel Griot" w:date="2022-02-17T09:57:00Z">
        <w:r w:rsidR="007B4E56">
          <w:rPr>
            <w:lang w:val="en-US" w:eastAsia="en-US"/>
          </w:rPr>
          <w:t xml:space="preserve"> with eDRX cycle and PTW indication.</w:t>
        </w:r>
      </w:ins>
    </w:p>
    <w:p w14:paraId="425E59D0" w14:textId="3A17CEE7" w:rsidR="002872F3" w:rsidRPr="00E62977" w:rsidRDefault="002872F3" w:rsidP="002872F3">
      <w:pPr>
        <w:pStyle w:val="B1"/>
        <w:rPr>
          <w:ins w:id="117" w:author="Miguel Griot" w:date="2022-02-17T09:55:00Z"/>
          <w:lang w:val="en-US" w:eastAsia="en-US"/>
        </w:rPr>
      </w:pPr>
      <w:ins w:id="118" w:author="Miguel Griot" w:date="2022-02-17T09:55:00Z">
        <w:r>
          <w:rPr>
            <w:lang w:val="en-US" w:eastAsia="en-US"/>
          </w:rPr>
          <w:t>-</w:t>
        </w:r>
        <w:proofErr w:type="gramStart"/>
        <w:r>
          <w:rPr>
            <w:lang w:val="en-US" w:eastAsia="en-US"/>
          </w:rPr>
          <w:tab/>
        </w:r>
        <w:r w:rsidRPr="00E62977">
          <w:rPr>
            <w:lang w:val="en-US" w:eastAsia="en-US"/>
          </w:rPr>
          <w:t>.</w:t>
        </w:r>
      </w:ins>
      <w:ins w:id="119" w:author="Miguel Griot" w:date="2022-02-17T09:58:00Z">
        <w:r w:rsidR="001F4DEF">
          <w:rPr>
            <w:lang w:val="en-US" w:eastAsia="en-US"/>
          </w:rPr>
          <w:t>AMF</w:t>
        </w:r>
        <w:proofErr w:type="gramEnd"/>
        <w:r w:rsidR="001F4DEF">
          <w:rPr>
            <w:lang w:val="en-US" w:eastAsia="en-US"/>
          </w:rPr>
          <w:t xml:space="preserve"> triggered RAN paging.</w:t>
        </w:r>
      </w:ins>
    </w:p>
    <w:p w14:paraId="38A84C77" w14:textId="0A5361DE" w:rsidR="002872F3" w:rsidRPr="00E62977" w:rsidRDefault="00FD0559" w:rsidP="002872F3">
      <w:pPr>
        <w:rPr>
          <w:ins w:id="120" w:author="Miguel Griot" w:date="2022-02-17T09:55:00Z"/>
          <w:lang w:val="en-US" w:eastAsia="en-US"/>
        </w:rPr>
      </w:pPr>
      <w:ins w:id="121" w:author="Miguel Griot" w:date="2022-02-17T09:58:00Z">
        <w:r>
          <w:rPr>
            <w:lang w:val="en-US" w:eastAsia="en-US"/>
          </w:rPr>
          <w:t>AMF</w:t>
        </w:r>
      </w:ins>
      <w:ins w:id="122" w:author="Miguel Griot" w:date="2022-02-17T09:55:00Z">
        <w:r w:rsidR="002872F3" w:rsidRPr="00E62977">
          <w:rPr>
            <w:lang w:val="en-US" w:eastAsia="en-US"/>
          </w:rPr>
          <w:t>:</w:t>
        </w:r>
      </w:ins>
    </w:p>
    <w:p w14:paraId="2B8A4B25" w14:textId="34B5D560" w:rsidR="002872F3" w:rsidRDefault="002872F3" w:rsidP="002872F3">
      <w:pPr>
        <w:pStyle w:val="B1"/>
        <w:rPr>
          <w:ins w:id="123" w:author="Miguel Griot" w:date="2022-02-17T09:58:00Z"/>
          <w:lang w:val="en-US" w:eastAsia="en-US"/>
        </w:rPr>
      </w:pPr>
      <w:ins w:id="124" w:author="Miguel Griot" w:date="2022-02-17T09:55:00Z">
        <w:r>
          <w:rPr>
            <w:lang w:val="en-US" w:eastAsia="en-US"/>
          </w:rPr>
          <w:t>-</w:t>
        </w:r>
        <w:r>
          <w:rPr>
            <w:lang w:val="en-US" w:eastAsia="en-US"/>
          </w:rPr>
          <w:tab/>
        </w:r>
      </w:ins>
      <w:ins w:id="125" w:author="Miguel Griot" w:date="2022-02-17T09:58:00Z">
        <w:r w:rsidR="00FD0559">
          <w:rPr>
            <w:lang w:val="en-US" w:eastAsia="en-US"/>
          </w:rPr>
          <w:t>Support of RRC inactive with CM-IDLE</w:t>
        </w:r>
      </w:ins>
      <w:ins w:id="126" w:author="Miguel Griot" w:date="2022-02-17T09:55:00Z">
        <w:r w:rsidRPr="00E62977">
          <w:rPr>
            <w:lang w:val="en-US" w:eastAsia="en-US"/>
          </w:rPr>
          <w:t>.</w:t>
        </w:r>
      </w:ins>
    </w:p>
    <w:p w14:paraId="3EC7A150" w14:textId="37F3855C" w:rsidR="00FD0559" w:rsidRDefault="00FD0559" w:rsidP="002872F3">
      <w:pPr>
        <w:pStyle w:val="B1"/>
        <w:rPr>
          <w:ins w:id="127" w:author="Miguel Griot" w:date="2022-02-17T09:59:00Z"/>
          <w:lang w:val="en-US" w:eastAsia="en-US"/>
        </w:rPr>
      </w:pPr>
      <w:ins w:id="128" w:author="Miguel Griot" w:date="2022-02-17T09:58:00Z">
        <w:r>
          <w:rPr>
            <w:lang w:val="en-US" w:eastAsia="en-US"/>
          </w:rPr>
          <w:t>-</w:t>
        </w:r>
        <w:r>
          <w:rPr>
            <w:lang w:val="en-US" w:eastAsia="en-US"/>
          </w:rPr>
          <w:tab/>
          <w:t xml:space="preserve">Support of N2 paging </w:t>
        </w:r>
        <w:r w:rsidR="001F4DEF">
          <w:rPr>
            <w:lang w:val="en-US" w:eastAsia="en-US"/>
          </w:rPr>
          <w:t>with RRC inactive indication to trigger RAN paging.</w:t>
        </w:r>
      </w:ins>
    </w:p>
    <w:p w14:paraId="144FE4D4" w14:textId="41A6D3F4" w:rsidR="007856D3" w:rsidRPr="0042466D" w:rsidRDefault="007856D3" w:rsidP="002872F3">
      <w:pPr>
        <w:pStyle w:val="B1"/>
        <w:rPr>
          <w:ins w:id="129" w:author="Miguel Griot" w:date="2022-02-17T09:55:00Z"/>
          <w:rFonts w:ascii="Arial" w:hAnsi="Arial" w:cs="Arial"/>
          <w:color w:val="FF0000"/>
          <w:sz w:val="28"/>
          <w:szCs w:val="28"/>
          <w:lang w:val="en-US"/>
        </w:rPr>
      </w:pPr>
      <w:ins w:id="130" w:author="Miguel Griot" w:date="2022-02-17T09:59:00Z">
        <w:r>
          <w:rPr>
            <w:lang w:val="en-US" w:eastAsia="en-US"/>
          </w:rPr>
          <w:t>-</w:t>
        </w:r>
        <w:r>
          <w:rPr>
            <w:lang w:val="en-US" w:eastAsia="en-US"/>
          </w:rPr>
          <w:tab/>
          <w:t xml:space="preserve">Extend N2 suspend and N2 resume procedure to enter </w:t>
        </w:r>
        <w:r w:rsidR="00D071CE">
          <w:rPr>
            <w:lang w:val="en-US" w:eastAsia="en-US"/>
          </w:rPr>
          <w:t xml:space="preserve">CM-IDLE with RRC inactive and CM-CONNECTED respectively. </w:t>
        </w:r>
      </w:ins>
    </w:p>
    <w:p w14:paraId="69418FD8" w14:textId="3F4B4866" w:rsidR="00147FFA" w:rsidRDefault="00147FFA" w:rsidP="00147FFA">
      <w:pPr>
        <w:pStyle w:val="B1"/>
        <w:rPr>
          <w:ins w:id="131" w:author="Miguel Griot" w:date="2022-02-17T09:38:00Z"/>
          <w:lang w:eastAsia="ko-KR"/>
        </w:rPr>
      </w:pPr>
    </w:p>
    <w:p w14:paraId="46253D42" w14:textId="67EE8276" w:rsidR="00147FFA" w:rsidRDefault="00147FFA" w:rsidP="00147FFA">
      <w:pPr>
        <w:pStyle w:val="B1"/>
        <w:rPr>
          <w:ins w:id="132" w:author="Miguel Griot" w:date="2022-02-17T09:38:00Z"/>
          <w:lang w:eastAsia="ko-KR"/>
        </w:rPr>
      </w:pPr>
    </w:p>
    <w:p w14:paraId="440FE2C7" w14:textId="77777777" w:rsidR="00147FFA" w:rsidRDefault="00147FFA" w:rsidP="00147FFA">
      <w:pPr>
        <w:pStyle w:val="B1"/>
        <w:rPr>
          <w:ins w:id="133" w:author="Miguel Griot" w:date="2022-02-17T09:38:00Z"/>
          <w:moveFrom w:id="134" w:author="Miguel Griot" w:date="2022-02-17T09:30:00Z"/>
          <w:lang w:eastAsia="ko-KR"/>
        </w:rPr>
        <w:pPrChange w:id="135" w:author="Miguel Griot" w:date="2022-02-17T09:36:00Z">
          <w:pPr>
            <w:pStyle w:val="BodyText"/>
          </w:pPr>
        </w:pPrChange>
      </w:pPr>
    </w:p>
    <w:p w14:paraId="1B42FB24" w14:textId="49796F21" w:rsidR="00563614" w:rsidDel="00147FFA" w:rsidRDefault="00563614" w:rsidP="007F30D6">
      <w:pPr>
        <w:pStyle w:val="B1"/>
        <w:rPr>
          <w:del w:id="136" w:author="Miguel Griot" w:date="2022-02-17T09:37:00Z"/>
          <w:moveFrom w:id="137" w:author="Miguel Griot" w:date="2022-02-17T09:30:00Z"/>
          <w:lang w:eastAsia="ko-KR"/>
        </w:rPr>
      </w:pPr>
      <w:moveFrom w:id="138" w:author="Miguel Griot" w:date="2022-02-17T09:30:00Z">
        <w:del w:id="139" w:author="Miguel Griot" w:date="2022-02-17T09:37:00Z">
          <w:r w:rsidDel="00147FFA">
            <w:rPr>
              <w:lang w:eastAsia="ko-KR"/>
            </w:rPr>
            <w:delText>-</w:delText>
          </w:r>
          <w:r w:rsidDel="00147FFA">
            <w:rPr>
              <w:lang w:eastAsia="ko-KR"/>
            </w:rPr>
            <w:tab/>
            <w:delText xml:space="preserve">The AMF </w:delText>
          </w:r>
          <w:r w:rsidR="00407995" w:rsidDel="00147FFA">
            <w:rPr>
              <w:lang w:eastAsia="ko-KR"/>
            </w:rPr>
            <w:delText xml:space="preserve">may </w:delText>
          </w:r>
          <w:r w:rsidDel="00147FFA">
            <w:rPr>
              <w:lang w:eastAsia="ko-KR"/>
            </w:rPr>
            <w:delText>send N2 paging message only towards the NG-RAN node where N2 suspension occurred</w:delText>
          </w:r>
          <w:r w:rsidR="0074372A" w:rsidDel="00147FFA">
            <w:rPr>
              <w:lang w:eastAsia="ko-KR"/>
            </w:rPr>
            <w:delText xml:space="preserve"> with indication of paging in RRC Inactive with CM_IDLE</w:delText>
          </w:r>
          <w:r w:rsidDel="00147FFA">
            <w:rPr>
              <w:lang w:eastAsia="ko-KR"/>
            </w:rPr>
            <w:delText xml:space="preserve">, and the NG-RAN node performs </w:delText>
          </w:r>
          <w:r w:rsidR="00407995" w:rsidDel="00147FFA">
            <w:rPr>
              <w:lang w:eastAsia="ko-KR"/>
            </w:rPr>
            <w:delText xml:space="preserve">RAN </w:delText>
          </w:r>
          <w:r w:rsidDel="00147FFA">
            <w:rPr>
              <w:lang w:eastAsia="ko-KR"/>
            </w:rPr>
            <w:delText xml:space="preserve">paging in the RAN notification area. </w:delText>
          </w:r>
        </w:del>
      </w:moveFrom>
    </w:p>
    <w:p w14:paraId="13EA12E8" w14:textId="7330FCD0" w:rsidR="00407995" w:rsidDel="00147FFA" w:rsidRDefault="00407995" w:rsidP="007F30D6">
      <w:pPr>
        <w:pStyle w:val="B1"/>
        <w:rPr>
          <w:del w:id="140" w:author="Miguel Griot" w:date="2022-02-17T09:37:00Z"/>
          <w:moveFrom w:id="141" w:author="Miguel Griot" w:date="2022-02-17T09:30:00Z"/>
          <w:lang w:eastAsia="ko-KR"/>
        </w:rPr>
      </w:pPr>
      <w:moveFrom w:id="142" w:author="Miguel Griot" w:date="2022-02-17T09:30:00Z">
        <w:del w:id="143" w:author="Miguel Griot" w:date="2022-02-17T09:37:00Z">
          <w:r w:rsidDel="00147FFA">
            <w:rPr>
              <w:lang w:eastAsia="ko-KR"/>
            </w:rPr>
            <w:delText>-</w:delText>
          </w:r>
          <w:r w:rsidDel="00147FFA">
            <w:rPr>
              <w:lang w:eastAsia="ko-KR"/>
            </w:rPr>
            <w:tab/>
            <w:delText xml:space="preserve">The AMF may </w:delText>
          </w:r>
          <w:r w:rsidR="003544CC" w:rsidDel="00147FFA">
            <w:rPr>
              <w:lang w:eastAsia="ko-KR"/>
            </w:rPr>
            <w:delText>e.g. if</w:delText>
          </w:r>
          <w:r w:rsidR="00560825" w:rsidDel="00147FFA">
            <w:rPr>
              <w:lang w:eastAsia="ko-KR"/>
            </w:rPr>
            <w:delText xml:space="preserve"> initial attempt</w:delText>
          </w:r>
          <w:r w:rsidR="002E2426" w:rsidDel="00147FFA">
            <w:rPr>
              <w:lang w:eastAsia="ko-KR"/>
            </w:rPr>
            <w:delText>(s)</w:delText>
          </w:r>
          <w:r w:rsidR="00560825" w:rsidDel="00147FFA">
            <w:rPr>
              <w:lang w:eastAsia="ko-KR"/>
            </w:rPr>
            <w:delText xml:space="preserve"> to reach UE using </w:delText>
          </w:r>
          <w:r w:rsidR="002E2426" w:rsidDel="00147FFA">
            <w:rPr>
              <w:lang w:eastAsia="ko-KR"/>
            </w:rPr>
            <w:delText xml:space="preserve">RAN paging fail, </w:delText>
          </w:r>
          <w:r w:rsidR="002373C6" w:rsidDel="00147FFA">
            <w:rPr>
              <w:lang w:eastAsia="ko-KR"/>
            </w:rPr>
            <w:delText xml:space="preserve">try regular CN paging, i.e. send N2 paging message without indication of </w:delText>
          </w:r>
          <w:r w:rsidR="001A1B2E" w:rsidDel="00147FFA">
            <w:rPr>
              <w:lang w:eastAsia="ko-KR"/>
            </w:rPr>
            <w:delText xml:space="preserve">RRC Inactive with CM-IDLE. In this case the RAN performs regular CN paging. </w:delText>
          </w:r>
          <w:r w:rsidR="002E2426" w:rsidDel="00147FFA">
            <w:rPr>
              <w:lang w:eastAsia="ko-KR"/>
            </w:rPr>
            <w:delText xml:space="preserve"> </w:delText>
          </w:r>
        </w:del>
      </w:moveFrom>
    </w:p>
    <w:moveFromRangeEnd w:id="79"/>
    <w:p w14:paraId="0F6B8B6D" w14:textId="395FA422" w:rsidR="003544CC" w:rsidDel="00147FFA" w:rsidRDefault="003544CC" w:rsidP="00147FFA">
      <w:pPr>
        <w:pStyle w:val="B1"/>
        <w:rPr>
          <w:del w:id="144" w:author="Miguel Griot" w:date="2022-02-17T09:37:00Z"/>
          <w:lang w:eastAsia="ko-KR"/>
        </w:rPr>
        <w:pPrChange w:id="145" w:author="Miguel Griot" w:date="2022-02-17T09:36:00Z">
          <w:pPr>
            <w:pStyle w:val="BodyText"/>
          </w:pPr>
        </w:pPrChange>
      </w:pPr>
    </w:p>
    <w:p w14:paraId="79857822" w14:textId="24D3A36C" w:rsidR="003544CC" w:rsidDel="00507C1E" w:rsidRDefault="009844D3" w:rsidP="00147FFA">
      <w:pPr>
        <w:pStyle w:val="B1"/>
        <w:rPr>
          <w:del w:id="146" w:author="Miguel Griot" w:date="2022-02-17T09:51:00Z"/>
          <w:lang w:eastAsia="ko-KR"/>
        </w:rPr>
      </w:pPr>
      <w:del w:id="147" w:author="Miguel Griot" w:date="2022-02-17T09:51:00Z">
        <w:r w:rsidDel="00507C1E">
          <w:rPr>
            <w:lang w:eastAsia="ko-KR"/>
          </w:rPr>
          <w:delText xml:space="preserve">From UE perspective, </w:delText>
        </w:r>
        <w:r w:rsidR="005758D7" w:rsidDel="00507C1E">
          <w:rPr>
            <w:lang w:eastAsia="ko-KR"/>
          </w:rPr>
          <w:delText xml:space="preserve">when the UE enters RRC-Inactive with CM-IDLE, the behaviour is the same as </w:delText>
        </w:r>
        <w:r w:rsidR="00E33275" w:rsidDel="00507C1E">
          <w:rPr>
            <w:lang w:eastAsia="ko-KR"/>
          </w:rPr>
          <w:delText>for RRC-Inactive with CM-CONNECTED, i.e:</w:delText>
        </w:r>
      </w:del>
    </w:p>
    <w:p w14:paraId="341D504C" w14:textId="2BDABEE3" w:rsidR="00E33275" w:rsidDel="00507C1E" w:rsidRDefault="00E33275" w:rsidP="00E33275">
      <w:pPr>
        <w:pStyle w:val="BodyText"/>
        <w:numPr>
          <w:ilvl w:val="0"/>
          <w:numId w:val="48"/>
        </w:numPr>
        <w:rPr>
          <w:del w:id="148" w:author="Miguel Griot" w:date="2022-02-17T09:51:00Z"/>
          <w:lang w:eastAsia="ko-KR"/>
        </w:rPr>
      </w:pPr>
      <w:del w:id="149" w:author="Miguel Griot" w:date="2022-02-17T09:51:00Z">
        <w:r w:rsidDel="00507C1E">
          <w:rPr>
            <w:lang w:eastAsia="ko-KR"/>
          </w:rPr>
          <w:delText xml:space="preserve">If the </w:delText>
        </w:r>
        <w:r w:rsidR="00EA23FB" w:rsidDel="00507C1E">
          <w:rPr>
            <w:lang w:eastAsia="ko-KR"/>
          </w:rPr>
          <w:delText xml:space="preserve">UE receives RAN paging, it attempts RRC resume procedure. </w:delText>
        </w:r>
      </w:del>
    </w:p>
    <w:p w14:paraId="7D20DCF3" w14:textId="1A610C54" w:rsidR="00295400" w:rsidDel="00507C1E" w:rsidRDefault="00295400" w:rsidP="00E33275">
      <w:pPr>
        <w:pStyle w:val="BodyText"/>
        <w:numPr>
          <w:ilvl w:val="0"/>
          <w:numId w:val="48"/>
        </w:numPr>
        <w:rPr>
          <w:del w:id="150" w:author="Miguel Griot" w:date="2022-02-17T09:51:00Z"/>
          <w:lang w:eastAsia="ko-KR"/>
        </w:rPr>
      </w:pPr>
      <w:del w:id="151" w:author="Miguel Griot" w:date="2022-02-17T09:51:00Z">
        <w:r w:rsidDel="00507C1E">
          <w:rPr>
            <w:lang w:eastAsia="ko-KR"/>
          </w:rPr>
          <w:delText>If RRC resume fails the UE falls back to CM-IDLE with RRC Idle and initiates RRC connection establishment request.</w:delText>
        </w:r>
      </w:del>
    </w:p>
    <w:p w14:paraId="49A41558" w14:textId="726435B2" w:rsidR="00295400" w:rsidDel="00507C1E" w:rsidRDefault="00EA23FB" w:rsidP="00E33275">
      <w:pPr>
        <w:pStyle w:val="BodyText"/>
        <w:numPr>
          <w:ilvl w:val="0"/>
          <w:numId w:val="48"/>
        </w:numPr>
        <w:rPr>
          <w:del w:id="152" w:author="Miguel Griot" w:date="2022-02-17T09:51:00Z"/>
          <w:lang w:eastAsia="ko-KR"/>
        </w:rPr>
      </w:pPr>
      <w:del w:id="153" w:author="Miguel Griot" w:date="2022-02-17T09:51:00Z">
        <w:r w:rsidDel="00507C1E">
          <w:rPr>
            <w:lang w:eastAsia="ko-KR"/>
          </w:rPr>
          <w:delText>If the UE receives CN paging, it moves to CM-IDLE with RRC Idle and initiates RRC connection establishment request.</w:delText>
        </w:r>
      </w:del>
    </w:p>
    <w:p w14:paraId="6B6C3FC4" w14:textId="257E66B6" w:rsidR="00EA23FB" w:rsidDel="00507C1E" w:rsidRDefault="00295400" w:rsidP="00E33275">
      <w:pPr>
        <w:pStyle w:val="BodyText"/>
        <w:numPr>
          <w:ilvl w:val="0"/>
          <w:numId w:val="48"/>
        </w:numPr>
        <w:rPr>
          <w:del w:id="154" w:author="Miguel Griot" w:date="2022-02-17T09:51:00Z"/>
          <w:lang w:eastAsia="ko-KR"/>
        </w:rPr>
      </w:pPr>
      <w:del w:id="155" w:author="Miguel Griot" w:date="2022-02-17T09:51:00Z">
        <w:r w:rsidDel="00507C1E">
          <w:rPr>
            <w:lang w:eastAsia="ko-KR"/>
          </w:rPr>
          <w:delText>If the UE ste</w:delText>
        </w:r>
        <w:r w:rsidR="000D7135" w:rsidDel="00507C1E">
          <w:rPr>
            <w:lang w:eastAsia="ko-KR"/>
          </w:rPr>
          <w:delText xml:space="preserve">ps outside RAN notification area, the UE initiates </w:delText>
        </w:r>
        <w:r w:rsidR="003C33AA" w:rsidRPr="00DA3BBC" w:rsidDel="00507C1E">
          <w:delText>RAN Notification Area Update</w:delText>
        </w:r>
        <w:r w:rsidR="003C33AA" w:rsidDel="00507C1E">
          <w:delText>.</w:delText>
        </w:r>
      </w:del>
    </w:p>
    <w:p w14:paraId="1756BDA1" w14:textId="482D2A36" w:rsidR="003C33AA" w:rsidDel="00507C1E" w:rsidRDefault="003C33AA" w:rsidP="00E33275">
      <w:pPr>
        <w:pStyle w:val="BodyText"/>
        <w:numPr>
          <w:ilvl w:val="0"/>
          <w:numId w:val="48"/>
        </w:numPr>
        <w:rPr>
          <w:del w:id="156" w:author="Miguel Griot" w:date="2022-02-17T09:51:00Z"/>
          <w:lang w:eastAsia="ko-KR"/>
        </w:rPr>
      </w:pPr>
      <w:del w:id="157" w:author="Miguel Griot" w:date="2022-02-17T09:51:00Z">
        <w:r w:rsidDel="00507C1E">
          <w:delText>The UE performs periodic RAN notification Area Update.</w:delText>
        </w:r>
      </w:del>
    </w:p>
    <w:p w14:paraId="202944EF" w14:textId="00DEB101" w:rsidR="00EA23FB" w:rsidRDefault="00EA23FB" w:rsidP="00295400">
      <w:pPr>
        <w:pStyle w:val="BodyText"/>
        <w:ind w:left="720"/>
        <w:rPr>
          <w:lang w:eastAsia="ko-KR"/>
        </w:rPr>
      </w:pPr>
    </w:p>
    <w:p w14:paraId="40060BD2" w14:textId="30C78F62" w:rsidR="00563614" w:rsidDel="00B26ACB" w:rsidRDefault="00563614" w:rsidP="00563614">
      <w:pPr>
        <w:pStyle w:val="BodyText"/>
        <w:rPr>
          <w:del w:id="158" w:author="Miguel Griot" w:date="2022-02-17T09:52:00Z"/>
          <w:lang w:eastAsia="ko-KR"/>
        </w:rPr>
      </w:pPr>
      <w:del w:id="159" w:author="Miguel Griot" w:date="2022-02-17T09:52:00Z">
        <w:r w:rsidDel="00B26ACB">
          <w:rPr>
            <w:lang w:eastAsia="ko-KR"/>
          </w:rPr>
          <w:delText>When the UE resumes the RRC connection from CM-IDLE with RRC inactive, N2 resume procedure as defined in clause 4.8.2 of TS 23.502 [3] is used to resume N2/RRC.</w:delText>
        </w:r>
      </w:del>
    </w:p>
    <w:p w14:paraId="4AA3EB7C" w14:textId="2CCC20A1" w:rsidR="00A45921" w:rsidDel="00B26ACB" w:rsidRDefault="00CC2853" w:rsidP="00563614">
      <w:pPr>
        <w:pStyle w:val="BodyText"/>
        <w:rPr>
          <w:del w:id="160" w:author="Miguel Griot" w:date="2022-02-17T09:52:00Z"/>
          <w:lang w:eastAsia="ko-KR"/>
        </w:rPr>
      </w:pPr>
      <w:del w:id="161" w:author="Miguel Griot" w:date="2022-02-17T09:52:00Z">
        <w:r w:rsidDel="00B26ACB">
          <w:rPr>
            <w:lang w:eastAsia="ko-KR"/>
          </w:rPr>
          <w:delText>Note that this solution does not introduce any new procedures, and instead combines existing procedures</w:delText>
        </w:r>
        <w:r w:rsidR="00CB0360" w:rsidDel="00B26ACB">
          <w:rPr>
            <w:lang w:eastAsia="ko-KR"/>
          </w:rPr>
          <w:delText>:</w:delText>
        </w:r>
      </w:del>
    </w:p>
    <w:p w14:paraId="0DB47597" w14:textId="1474D9F0" w:rsidR="00CB0360" w:rsidDel="00B26ACB" w:rsidRDefault="00CB0360" w:rsidP="00CB0360">
      <w:pPr>
        <w:pStyle w:val="B1"/>
        <w:rPr>
          <w:del w:id="162" w:author="Miguel Griot" w:date="2022-02-17T09:52:00Z"/>
          <w:lang w:eastAsia="ko-KR"/>
        </w:rPr>
      </w:pPr>
      <w:del w:id="163" w:author="Miguel Griot" w:date="2022-02-17T09:52:00Z">
        <w:r w:rsidDel="00B26ACB">
          <w:rPr>
            <w:lang w:eastAsia="ko-KR"/>
          </w:rPr>
          <w:lastRenderedPageBreak/>
          <w:delText>-</w:delText>
        </w:r>
        <w:r w:rsidDel="00B26ACB">
          <w:rPr>
            <w:lang w:eastAsia="ko-KR"/>
          </w:rPr>
          <w:tab/>
          <w:delText>RRC Inactive procedures and behaviour between UE and NG-RAN.</w:delText>
        </w:r>
      </w:del>
    </w:p>
    <w:p w14:paraId="4B18A1BB" w14:textId="705F6A4A" w:rsidR="00CB0360" w:rsidDel="00B26ACB" w:rsidRDefault="00CB0360" w:rsidP="00CB0360">
      <w:pPr>
        <w:pStyle w:val="B1"/>
        <w:rPr>
          <w:del w:id="164" w:author="Miguel Griot" w:date="2022-02-17T09:52:00Z"/>
          <w:lang w:eastAsia="ko-KR"/>
        </w:rPr>
      </w:pPr>
      <w:del w:id="165" w:author="Miguel Griot" w:date="2022-02-17T09:52:00Z">
        <w:r w:rsidDel="00B26ACB">
          <w:rPr>
            <w:lang w:eastAsia="ko-KR"/>
          </w:rPr>
          <w:delText>-</w:delText>
        </w:r>
        <w:r w:rsidDel="00B26ACB">
          <w:rPr>
            <w:lang w:eastAsia="ko-KR"/>
          </w:rPr>
          <w:tab/>
          <w:delText>N2 Suspend/Resume procedure between NG-RAN/5GC.</w:delText>
        </w:r>
      </w:del>
    </w:p>
    <w:p w14:paraId="730878CF" w14:textId="45D1907C" w:rsidR="00CB0360" w:rsidDel="00B26ACB" w:rsidRDefault="00CB0360" w:rsidP="00CB0360">
      <w:pPr>
        <w:pStyle w:val="B1"/>
        <w:rPr>
          <w:del w:id="166" w:author="Miguel Griot" w:date="2022-02-17T09:52:00Z"/>
          <w:lang w:eastAsia="ko-KR"/>
        </w:rPr>
      </w:pPr>
      <w:del w:id="167" w:author="Miguel Griot" w:date="2022-02-17T09:52:00Z">
        <w:r w:rsidDel="00B26ACB">
          <w:rPr>
            <w:lang w:eastAsia="ko-KR"/>
          </w:rPr>
          <w:delText>-</w:delText>
        </w:r>
        <w:r w:rsidDel="00B26ACB">
          <w:rPr>
            <w:lang w:eastAsia="ko-KR"/>
          </w:rPr>
          <w:tab/>
          <w:delText xml:space="preserve">Regular CM-IDLE procedures in the 5GC. </w:delText>
        </w:r>
      </w:del>
    </w:p>
    <w:p w14:paraId="18AA19A7" w14:textId="2300F4FF" w:rsidR="007F4B02" w:rsidDel="00B26ACB" w:rsidRDefault="007F4B02" w:rsidP="00CB0360">
      <w:pPr>
        <w:pStyle w:val="B1"/>
        <w:rPr>
          <w:del w:id="168" w:author="Miguel Griot" w:date="2022-02-17T09:52:00Z"/>
          <w:lang w:eastAsia="ko-KR"/>
        </w:rPr>
      </w:pPr>
      <w:del w:id="169" w:author="Miguel Griot" w:date="2022-02-17T09:52:00Z">
        <w:r w:rsidDel="00B26ACB">
          <w:rPr>
            <w:lang w:eastAsia="ko-KR"/>
          </w:rPr>
          <w:delText>-</w:delText>
        </w:r>
        <w:r w:rsidDel="00B26ACB">
          <w:rPr>
            <w:lang w:eastAsia="ko-KR"/>
          </w:rPr>
          <w:tab/>
          <w:delText xml:space="preserve">Combination of N2 paging procedure between AMF and NG-RAN (with RRC Inactive with CM-IDLE indication) and RAN paging performed by anchor NG-RAN node. </w:delText>
        </w:r>
      </w:del>
    </w:p>
    <w:p w14:paraId="1BCF62D6" w14:textId="1C64B116" w:rsidR="007F4B02" w:rsidDel="00817DE6" w:rsidRDefault="00380770" w:rsidP="00380770">
      <w:pPr>
        <w:pStyle w:val="NO"/>
        <w:rPr>
          <w:del w:id="170" w:author="Miguel Griot" w:date="2022-02-17T09:22:00Z"/>
          <w:lang w:eastAsia="ko-KR"/>
        </w:rPr>
      </w:pPr>
      <w:del w:id="171" w:author="Miguel Griot" w:date="2022-02-17T09:22:00Z">
        <w:r w:rsidDel="00817DE6">
          <w:rPr>
            <w:lang w:eastAsia="ko-KR"/>
          </w:rPr>
          <w:delText xml:space="preserve">NOTE: </w:delText>
        </w:r>
        <w:r w:rsidDel="00817DE6">
          <w:rPr>
            <w:lang w:eastAsia="ko-KR"/>
          </w:rPr>
          <w:tab/>
          <w:delText xml:space="preserve">The required chances to specifications TS 23.501 and TS 23.502 for this solution can be found in </w:delText>
        </w:r>
        <w:r w:rsidRPr="00380770" w:rsidDel="00817DE6">
          <w:rPr>
            <w:lang w:eastAsia="ko-KR"/>
          </w:rPr>
          <w:delText>S2-2106399</w:delText>
        </w:r>
        <w:r w:rsidDel="00817DE6">
          <w:rPr>
            <w:lang w:eastAsia="ko-KR"/>
          </w:rPr>
          <w:delText xml:space="preserve"> and </w:delText>
        </w:r>
        <w:r w:rsidRPr="00380770" w:rsidDel="00817DE6">
          <w:rPr>
            <w:lang w:eastAsia="ko-KR"/>
          </w:rPr>
          <w:delText>S2-2106400</w:delText>
        </w:r>
        <w:r w:rsidDel="00817DE6">
          <w:rPr>
            <w:lang w:eastAsia="ko-KR"/>
          </w:rPr>
          <w:delText xml:space="preserve"> respectively (submitted to SA2#146).</w:delText>
        </w:r>
      </w:del>
    </w:p>
    <w:p w14:paraId="318AB913" w14:textId="3D0D9111" w:rsidR="007F4B02" w:rsidDel="00DB5CE2" w:rsidRDefault="007F4B02" w:rsidP="00CB0360">
      <w:pPr>
        <w:pStyle w:val="B1"/>
        <w:rPr>
          <w:del w:id="172" w:author="Miguel Griot" w:date="2022-02-17T09:26:00Z"/>
          <w:lang w:eastAsia="ko-KR"/>
        </w:rPr>
      </w:pPr>
    </w:p>
    <w:p w14:paraId="11ECE87D" w14:textId="77777777" w:rsidR="00A45921" w:rsidRDefault="00A45921" w:rsidP="0049577B">
      <w:pPr>
        <w:pStyle w:val="BodyText"/>
        <w:rPr>
          <w:lang w:eastAsia="ko-KR"/>
        </w:rPr>
      </w:pPr>
    </w:p>
    <w:sectPr w:rsidR="00A45921"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92D2" w14:textId="77777777" w:rsidR="001E107A" w:rsidRDefault="001E107A">
      <w:r>
        <w:separator/>
      </w:r>
    </w:p>
    <w:p w14:paraId="5F3779A6" w14:textId="77777777" w:rsidR="001E107A" w:rsidRDefault="001E107A"/>
  </w:endnote>
  <w:endnote w:type="continuationSeparator" w:id="0">
    <w:p w14:paraId="11511894" w14:textId="77777777" w:rsidR="001E107A" w:rsidRDefault="001E107A">
      <w:r>
        <w:continuationSeparator/>
      </w:r>
    </w:p>
    <w:p w14:paraId="6F28AA06" w14:textId="77777777" w:rsidR="001E107A" w:rsidRDefault="001E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8A0F" w14:textId="77777777" w:rsidR="001E107A" w:rsidRDefault="001E107A">
      <w:r>
        <w:separator/>
      </w:r>
    </w:p>
    <w:p w14:paraId="513F4E52" w14:textId="77777777" w:rsidR="001E107A" w:rsidRDefault="001E107A"/>
  </w:footnote>
  <w:footnote w:type="continuationSeparator" w:id="0">
    <w:p w14:paraId="6752CC34" w14:textId="77777777" w:rsidR="001E107A" w:rsidRDefault="001E107A">
      <w:r>
        <w:continuationSeparator/>
      </w:r>
    </w:p>
    <w:p w14:paraId="6E70C78C" w14:textId="77777777" w:rsidR="001E107A" w:rsidRDefault="001E1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72FF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925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C8E5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CE84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A93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8969E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AC0A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A5C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CCEC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6022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40"/>
  </w:num>
  <w:num w:numId="4">
    <w:abstractNumId w:val="40"/>
  </w:num>
  <w:num w:numId="5">
    <w:abstractNumId w:val="38"/>
  </w:num>
  <w:num w:numId="6">
    <w:abstractNumId w:val="42"/>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4"/>
  </w:num>
  <w:num w:numId="17">
    <w:abstractNumId w:val="24"/>
  </w:num>
  <w:num w:numId="18">
    <w:abstractNumId w:val="35"/>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5"/>
  </w:num>
  <w:num w:numId="43">
    <w:abstractNumId w:val="11"/>
  </w:num>
  <w:num w:numId="44">
    <w:abstractNumId w:val="29"/>
  </w:num>
  <w:num w:numId="45">
    <w:abstractNumId w:val="26"/>
  </w:num>
  <w:num w:numId="46">
    <w:abstractNumId w:val="16"/>
  </w:num>
  <w:num w:numId="47">
    <w:abstractNumId w:val="33"/>
  </w:num>
  <w:num w:numId="4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EE"/>
    <w:rsid w:val="00035DA3"/>
    <w:rsid w:val="00036527"/>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DAD"/>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603"/>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0BF"/>
    <w:rsid w:val="001F1B30"/>
    <w:rsid w:val="001F1CF2"/>
    <w:rsid w:val="001F1F8F"/>
    <w:rsid w:val="001F2981"/>
    <w:rsid w:val="001F32D8"/>
    <w:rsid w:val="001F4DEF"/>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FD3"/>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2F3"/>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72C"/>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E6D"/>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360"/>
    <w:rsid w:val="00CB0A5F"/>
    <w:rsid w:val="00CB0A7C"/>
    <w:rsid w:val="00CB0BAA"/>
    <w:rsid w:val="00CB1732"/>
    <w:rsid w:val="00CB1B09"/>
    <w:rsid w:val="00CB1E47"/>
    <w:rsid w:val="00CB36A6"/>
    <w:rsid w:val="00CB387A"/>
    <w:rsid w:val="00CB4420"/>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EE2"/>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3.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6</Pages>
  <Words>2003</Words>
  <Characters>12498</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14473</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110</cp:revision>
  <cp:lastPrinted>2020-07-16T03:45:00Z</cp:lastPrinted>
  <dcterms:created xsi:type="dcterms:W3CDTF">2022-01-27T17:10:00Z</dcterms:created>
  <dcterms:modified xsi:type="dcterms:W3CDTF">2022-02-17T18:00:00Z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